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792FD" w14:textId="01626C31" w:rsidR="00F50F6D" w:rsidRPr="00F50F6D" w:rsidRDefault="00F50F6D" w:rsidP="00822727">
      <w:pPr>
        <w:overflowPunct/>
        <w:autoSpaceDE/>
        <w:autoSpaceDN/>
        <w:adjustRightInd/>
        <w:spacing w:after="0"/>
        <w:textAlignment w:val="auto"/>
        <w:rPr>
          <w:rFonts w:ascii="Arial" w:eastAsia="Calibri" w:hAnsi="Arial" w:cs="Arial"/>
          <w:b/>
          <w:sz w:val="24"/>
          <w:szCs w:val="24"/>
          <w:lang w:eastAsia="en-GB"/>
        </w:rPr>
      </w:pPr>
      <w:r w:rsidRPr="00F50F6D">
        <w:rPr>
          <w:rFonts w:ascii="Arial" w:eastAsia="Calibri" w:hAnsi="Arial" w:cs="Arial"/>
          <w:b/>
          <w:sz w:val="24"/>
          <w:szCs w:val="24"/>
          <w:lang w:eastAsia="en-GB"/>
        </w:rPr>
        <w:t>3GPP TSG-RAN WG3 #124</w:t>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t xml:space="preserve">         </w:t>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r>
      <w:r w:rsidRPr="00F50F6D">
        <w:rPr>
          <w:rFonts w:ascii="Arial" w:eastAsia="Calibri" w:hAnsi="Arial" w:cs="Arial"/>
          <w:b/>
          <w:sz w:val="24"/>
          <w:szCs w:val="24"/>
          <w:lang w:eastAsia="en-GB"/>
        </w:rPr>
        <w:tab/>
        <w:t xml:space="preserve"> R3-24</w:t>
      </w:r>
      <w:r w:rsidR="00C864A5">
        <w:rPr>
          <w:rFonts w:ascii="Arial" w:eastAsia="Calibri" w:hAnsi="Arial" w:cs="Arial"/>
          <w:b/>
          <w:sz w:val="24"/>
          <w:szCs w:val="24"/>
          <w:lang w:eastAsia="en-GB"/>
        </w:rPr>
        <w:t>3332</w:t>
      </w:r>
    </w:p>
    <w:p w14:paraId="413EA523" w14:textId="572CE9CF" w:rsidR="00F50F6D" w:rsidRPr="00F50F6D" w:rsidRDefault="00A9148B" w:rsidP="00F50F6D">
      <w:pPr>
        <w:overflowPunct/>
        <w:autoSpaceDE/>
        <w:autoSpaceDN/>
        <w:adjustRightInd/>
        <w:spacing w:after="0"/>
        <w:textAlignment w:val="auto"/>
        <w:rPr>
          <w:rFonts w:ascii="Arial" w:eastAsia="Calibri" w:hAnsi="Arial" w:cs="Arial"/>
          <w:b/>
          <w:sz w:val="24"/>
          <w:szCs w:val="24"/>
          <w:lang w:eastAsia="en-GB"/>
        </w:rPr>
      </w:pPr>
      <w:r w:rsidRPr="00F50F6D">
        <w:rPr>
          <w:rFonts w:ascii="Arial" w:eastAsia="Calibri" w:hAnsi="Arial" w:cs="Arial"/>
          <w:b/>
          <w:sz w:val="24"/>
          <w:szCs w:val="24"/>
          <w:lang w:eastAsia="en-GB"/>
        </w:rPr>
        <w:t>Fukuoka, Japan</w:t>
      </w:r>
      <w:r>
        <w:rPr>
          <w:rFonts w:ascii="Arial" w:eastAsia="Calibri" w:hAnsi="Arial" w:cs="Arial"/>
          <w:b/>
          <w:sz w:val="24"/>
          <w:szCs w:val="24"/>
          <w:lang w:eastAsia="en-GB"/>
        </w:rPr>
        <w:t xml:space="preserve">, </w:t>
      </w:r>
      <w:r w:rsidR="00F50F6D" w:rsidRPr="00F50F6D">
        <w:rPr>
          <w:rFonts w:ascii="Arial" w:eastAsia="Calibri" w:hAnsi="Arial" w:cs="Arial"/>
          <w:b/>
          <w:sz w:val="24"/>
          <w:szCs w:val="24"/>
          <w:lang w:eastAsia="en-GB"/>
        </w:rPr>
        <w:t>20th – 24th May</w:t>
      </w:r>
      <w:r>
        <w:rPr>
          <w:rFonts w:ascii="Arial" w:eastAsia="Calibri" w:hAnsi="Arial" w:cs="Arial"/>
          <w:b/>
          <w:sz w:val="24"/>
          <w:szCs w:val="24"/>
          <w:lang w:eastAsia="en-GB"/>
        </w:rPr>
        <w:t>,</w:t>
      </w:r>
      <w:r w:rsidR="00F50F6D" w:rsidRPr="00F50F6D">
        <w:rPr>
          <w:rFonts w:ascii="Arial" w:eastAsia="Calibri" w:hAnsi="Arial" w:cs="Arial"/>
          <w:b/>
          <w:sz w:val="24"/>
          <w:szCs w:val="24"/>
          <w:lang w:eastAsia="en-GB"/>
        </w:rPr>
        <w:t xml:space="preserve"> 2024</w:t>
      </w:r>
    </w:p>
    <w:p w14:paraId="1B521685" w14:textId="77FE8EAC" w:rsidR="00F50F6D" w:rsidRDefault="00F50F6D" w:rsidP="00F50F6D">
      <w:pPr>
        <w:overflowPunct/>
        <w:autoSpaceDE/>
        <w:autoSpaceDN/>
        <w:adjustRightInd/>
        <w:spacing w:after="0"/>
        <w:textAlignment w:val="auto"/>
        <w:rPr>
          <w:rFonts w:ascii="Arial" w:eastAsiaTheme="minorEastAsia" w:hAnsi="Arial" w:cs="Arial"/>
          <w:b/>
          <w:sz w:val="24"/>
          <w:szCs w:val="24"/>
          <w:lang w:eastAsia="zh-CN"/>
        </w:rPr>
      </w:pPr>
    </w:p>
    <w:p w14:paraId="3736A7E3"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p>
    <w:p w14:paraId="46D37273" w14:textId="4C532DE8"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A9148B">
        <w:rPr>
          <w:rFonts w:ascii="Arial" w:hAnsi="Arial" w:cs="Arial" w:hint="eastAsia"/>
          <w:b/>
          <w:sz w:val="24"/>
          <w:szCs w:val="24"/>
          <w:lang w:val="en-GB" w:eastAsia="zh-CN"/>
        </w:rPr>
        <w:t>1</w:t>
      </w:r>
      <w:r w:rsidR="00A9148B">
        <w:rPr>
          <w:rFonts w:ascii="Arial" w:hAnsi="Arial" w:cs="Arial"/>
          <w:b/>
          <w:sz w:val="24"/>
          <w:szCs w:val="24"/>
          <w:lang w:val="en-GB" w:eastAsia="zh-CN"/>
        </w:rPr>
        <w:t>2</w:t>
      </w:r>
      <w:r w:rsidR="00F00AC4">
        <w:rPr>
          <w:rFonts w:ascii="Arial" w:hAnsi="Arial" w:cs="Arial" w:hint="eastAsia"/>
          <w:b/>
          <w:sz w:val="24"/>
          <w:szCs w:val="24"/>
          <w:lang w:val="en-GB" w:eastAsia="zh-CN"/>
        </w:rPr>
        <w:t>.3</w:t>
      </w:r>
    </w:p>
    <w:p w14:paraId="38DA8E74"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14:paraId="3397C877" w14:textId="554F585A"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B67078">
        <w:rPr>
          <w:rFonts w:ascii="Arial" w:eastAsia="Calibri" w:hAnsi="Arial" w:cs="Arial"/>
          <w:b/>
          <w:sz w:val="24"/>
          <w:szCs w:val="24"/>
          <w:lang w:val="en-GB" w:eastAsia="en-GB"/>
        </w:rPr>
        <w:t>(</w:t>
      </w:r>
      <w:r w:rsidR="00DA7CE6">
        <w:rPr>
          <w:rFonts w:ascii="Arial" w:eastAsia="Calibri" w:hAnsi="Arial" w:cs="Arial"/>
          <w:b/>
          <w:sz w:val="24"/>
          <w:szCs w:val="24"/>
          <w:lang w:val="en-GB" w:eastAsia="en-GB"/>
        </w:rPr>
        <w:t>TP to TR 38.799</w:t>
      </w:r>
      <w:r w:rsidR="00B67078">
        <w:rPr>
          <w:rFonts w:ascii="Arial" w:eastAsia="Calibri" w:hAnsi="Arial" w:cs="Arial"/>
          <w:b/>
          <w:sz w:val="24"/>
          <w:szCs w:val="24"/>
          <w:lang w:val="en-GB" w:eastAsia="en-GB"/>
        </w:rPr>
        <w:t>)</w:t>
      </w:r>
      <w:r w:rsidR="003467E6" w:rsidRPr="002A5CB9">
        <w:rPr>
          <w:rFonts w:ascii="Arial" w:hAnsi="Arial" w:cs="Arial" w:hint="eastAsia"/>
          <w:b/>
          <w:sz w:val="24"/>
          <w:szCs w:val="24"/>
          <w:lang w:val="en-GB" w:eastAsia="zh-CN"/>
        </w:rPr>
        <w:t xml:space="preserve"> </w:t>
      </w:r>
      <w:r w:rsidR="00B67078">
        <w:rPr>
          <w:rFonts w:ascii="Arial" w:hAnsi="Arial" w:cs="Arial"/>
          <w:b/>
          <w:sz w:val="24"/>
          <w:szCs w:val="24"/>
          <w:lang w:val="en-GB" w:eastAsia="zh-CN"/>
        </w:rPr>
        <w:t>O</w:t>
      </w:r>
      <w:r w:rsidR="003467E6" w:rsidRPr="002A5CB9">
        <w:rPr>
          <w:rFonts w:ascii="Arial" w:hAnsi="Arial" w:cs="Arial" w:hint="eastAsia"/>
          <w:b/>
          <w:sz w:val="24"/>
          <w:szCs w:val="24"/>
          <w:lang w:val="en-GB" w:eastAsia="zh-CN"/>
        </w:rPr>
        <w:t>n</w:t>
      </w:r>
      <w:r w:rsidR="006842F5">
        <w:rPr>
          <w:rFonts w:ascii="Arial" w:hAnsi="Arial" w:cs="Arial" w:hint="eastAsia"/>
          <w:b/>
          <w:sz w:val="24"/>
          <w:szCs w:val="24"/>
          <w:lang w:val="en-GB" w:eastAsia="zh-CN"/>
        </w:rPr>
        <w:t xml:space="preserve"> </w:t>
      </w:r>
      <w:r w:rsidR="00F548F5" w:rsidRPr="00F548F5">
        <w:rPr>
          <w:rFonts w:ascii="Arial" w:hAnsi="Arial" w:cs="Arial"/>
          <w:b/>
          <w:sz w:val="24"/>
          <w:szCs w:val="24"/>
          <w:lang w:val="en-GB" w:eastAsia="zh-CN"/>
        </w:rPr>
        <w:t>5G Femto</w:t>
      </w:r>
      <w:r w:rsidR="003467E6" w:rsidRPr="002A5CB9">
        <w:rPr>
          <w:rFonts w:ascii="Arial" w:hAnsi="Arial" w:cs="Arial" w:hint="eastAsia"/>
          <w:b/>
          <w:sz w:val="24"/>
          <w:szCs w:val="24"/>
          <w:lang w:val="en-GB" w:eastAsia="zh-CN"/>
        </w:rPr>
        <w:t xml:space="preserve"> </w:t>
      </w:r>
      <w:r w:rsidR="00DB0338" w:rsidRPr="00DB0338">
        <w:rPr>
          <w:rFonts w:ascii="Arial" w:hAnsi="Arial" w:cs="Arial"/>
          <w:b/>
          <w:sz w:val="24"/>
          <w:szCs w:val="24"/>
          <w:lang w:val="en-GB" w:eastAsia="zh-CN"/>
        </w:rPr>
        <w:t>access control mechanism</w:t>
      </w:r>
      <w:r w:rsidR="004F583F" w:rsidRPr="004F583F">
        <w:rPr>
          <w:rFonts w:ascii="Arial" w:hAnsi="Arial" w:cs="Arial"/>
          <w:b/>
          <w:sz w:val="24"/>
          <w:szCs w:val="24"/>
          <w:lang w:val="en-GB" w:eastAsia="zh-CN"/>
        </w:rPr>
        <w:t xml:space="preserve"> </w:t>
      </w:r>
    </w:p>
    <w:p w14:paraId="60F24C47"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4A6531D5" w14:textId="77777777" w:rsidR="007D51E1" w:rsidRDefault="00683E5F" w:rsidP="00182E3F">
      <w:pPr>
        <w:pStyle w:val="1"/>
        <w:spacing w:line="276" w:lineRule="auto"/>
      </w:pPr>
      <w:r>
        <w:t>1</w:t>
      </w:r>
      <w:r w:rsidR="00F83145">
        <w:tab/>
      </w:r>
      <w:r w:rsidR="00F83145">
        <w:tab/>
        <w:t>Introduction</w:t>
      </w:r>
    </w:p>
    <w:p w14:paraId="2735A3C1" w14:textId="77777777" w:rsidR="00FB175C" w:rsidRDefault="00FB175C" w:rsidP="00490DDC">
      <w:pPr>
        <w:pStyle w:val="af9"/>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In</w:t>
      </w:r>
      <w:r>
        <w:rPr>
          <w:rFonts w:ascii="Arial" w:eastAsiaTheme="minorEastAsia" w:hAnsi="Arial" w:hint="eastAsia"/>
          <w:szCs w:val="24"/>
          <w:lang w:val="x-none" w:eastAsia="zh-CN"/>
        </w:rPr>
        <w:t xml:space="preserve"> RAN3#123bis meeting, t</w:t>
      </w:r>
      <w:r>
        <w:rPr>
          <w:rFonts w:ascii="Arial" w:eastAsiaTheme="minorEastAsia" w:hAnsi="Arial"/>
          <w:szCs w:val="24"/>
          <w:lang w:val="x-none" w:eastAsia="zh-CN"/>
        </w:rPr>
        <w:t>he</w:t>
      </w:r>
      <w:r w:rsidR="00490DDC" w:rsidRPr="00490DDC">
        <w:rPr>
          <w:rFonts w:ascii="Arial" w:hAnsi="Arial"/>
          <w:szCs w:val="24"/>
          <w:lang w:val="x-none" w:eastAsia="zh-CN"/>
        </w:rPr>
        <w:t xml:space="preserve"> </w:t>
      </w:r>
      <w:r w:rsidR="00490DDC" w:rsidRPr="00DB0338">
        <w:rPr>
          <w:rFonts w:ascii="Arial" w:hAnsi="Arial"/>
          <w:szCs w:val="24"/>
          <w:lang w:val="x-none" w:eastAsia="zh-CN"/>
        </w:rPr>
        <w:t>access control mechanism</w:t>
      </w:r>
      <w:r w:rsidRPr="00F548F5">
        <w:rPr>
          <w:rFonts w:ascii="Arial" w:eastAsiaTheme="minorEastAsia" w:hAnsi="Arial"/>
          <w:szCs w:val="24"/>
          <w:lang w:val="x-none" w:eastAsia="zh-CN"/>
        </w:rPr>
        <w:t xml:space="preserve"> for 5G Femto</w:t>
      </w:r>
      <w:r>
        <w:rPr>
          <w:rFonts w:ascii="Arial" w:eastAsiaTheme="minorEastAsia" w:hAnsi="Arial" w:hint="eastAsia"/>
          <w:szCs w:val="24"/>
          <w:lang w:val="x-none" w:eastAsia="zh-CN"/>
        </w:rPr>
        <w:t xml:space="preserve"> are discussed. some agreements </w:t>
      </w:r>
      <w:r w:rsidR="00490DDC">
        <w:rPr>
          <w:rFonts w:ascii="Arial" w:eastAsiaTheme="minorEastAsia" w:hAnsi="Arial" w:hint="eastAsia"/>
          <w:szCs w:val="24"/>
          <w:lang w:val="x-none" w:eastAsia="zh-CN"/>
        </w:rPr>
        <w:t xml:space="preserve">and </w:t>
      </w:r>
      <w:r>
        <w:rPr>
          <w:rFonts w:ascii="Arial" w:eastAsiaTheme="minorEastAsia" w:hAnsi="Arial" w:hint="eastAsia"/>
          <w:szCs w:val="24"/>
          <w:lang w:val="x-none" w:eastAsia="zh-CN"/>
        </w:rPr>
        <w:t xml:space="preserve">open issues </w:t>
      </w:r>
      <w:r w:rsidR="00490DDC">
        <w:rPr>
          <w:rFonts w:ascii="Arial" w:eastAsiaTheme="minorEastAsia" w:hAnsi="Arial" w:hint="eastAsia"/>
          <w:szCs w:val="24"/>
          <w:lang w:val="x-none" w:eastAsia="zh-CN"/>
        </w:rPr>
        <w:t>are captured in chair notes [1</w:t>
      </w:r>
      <w:r>
        <w:rPr>
          <w:rFonts w:ascii="Arial" w:eastAsiaTheme="minorEastAsia" w:hAnsi="Arial" w:hint="eastAsia"/>
          <w:szCs w:val="24"/>
          <w:lang w:val="x-none" w:eastAsia="zh-CN"/>
        </w:rPr>
        <w:t>] as below:</w:t>
      </w:r>
    </w:p>
    <w:p w14:paraId="4FD7E1C1" w14:textId="77777777" w:rsidR="005C659E" w:rsidRPr="005C659E" w:rsidRDefault="005C659E" w:rsidP="005C659E">
      <w:pPr>
        <w:widowControl w:val="0"/>
        <w:ind w:leftChars="200" w:left="400"/>
        <w:rPr>
          <w:rFonts w:ascii="Arial" w:hAnsi="Arial" w:cs="Arial"/>
          <w:i/>
          <w:color w:val="008000"/>
          <w:sz w:val="18"/>
          <w:szCs w:val="18"/>
          <w:lang w:eastAsia="zh-CN"/>
        </w:rPr>
      </w:pPr>
      <w:r w:rsidRPr="005C659E">
        <w:rPr>
          <w:rFonts w:ascii="Arial" w:hAnsi="Arial" w:cs="Arial"/>
          <w:i/>
          <w:color w:val="008000"/>
          <w:sz w:val="18"/>
          <w:szCs w:val="18"/>
          <w:lang w:eastAsia="zh-CN"/>
        </w:rPr>
        <w:t>Initial access control to a CAG supported by a NR Femto node is performed by the AMF, reusing current PNI-NPN functionality.</w:t>
      </w:r>
    </w:p>
    <w:p w14:paraId="27FC7D42" w14:textId="77777777" w:rsidR="005C659E" w:rsidRPr="005C659E" w:rsidRDefault="005C659E" w:rsidP="005C659E">
      <w:pPr>
        <w:widowControl w:val="0"/>
        <w:ind w:leftChars="200" w:left="400"/>
        <w:rPr>
          <w:rFonts w:ascii="Arial" w:hAnsi="Arial" w:cs="Arial"/>
          <w:i/>
          <w:color w:val="0000FF"/>
          <w:sz w:val="18"/>
          <w:szCs w:val="18"/>
          <w:lang w:eastAsia="zh-CN"/>
        </w:rPr>
      </w:pPr>
      <w:r w:rsidRPr="005C659E">
        <w:rPr>
          <w:rFonts w:ascii="Arial" w:hAnsi="Arial" w:cs="Arial"/>
          <w:i/>
          <w:color w:val="0000FF"/>
          <w:sz w:val="18"/>
          <w:szCs w:val="18"/>
          <w:lang w:eastAsia="zh-CN"/>
        </w:rPr>
        <w:t>The study should consider applicability of use cases equivalent to those in 4G, i.e. open mode, closed mode, hybrid mode. Definitions of open mode, closed mode, hybrid mode for the NG-RAN are FFS</w:t>
      </w:r>
    </w:p>
    <w:p w14:paraId="1C5E2625" w14:textId="77777777" w:rsidR="005C659E" w:rsidRPr="005C659E" w:rsidRDefault="005C659E" w:rsidP="005C659E">
      <w:pPr>
        <w:widowControl w:val="0"/>
        <w:ind w:leftChars="200" w:left="400"/>
        <w:rPr>
          <w:rFonts w:ascii="Arial" w:hAnsi="Arial" w:cs="Arial"/>
          <w:i/>
          <w:color w:val="008000"/>
          <w:sz w:val="18"/>
          <w:szCs w:val="18"/>
          <w:lang w:eastAsia="zh-CN"/>
        </w:rPr>
      </w:pPr>
      <w:r w:rsidRPr="005C659E">
        <w:rPr>
          <w:rFonts w:ascii="Arial" w:hAnsi="Arial" w:cs="Arial"/>
          <w:i/>
          <w:color w:val="008000"/>
          <w:sz w:val="18"/>
          <w:szCs w:val="18"/>
          <w:lang w:eastAsia="zh-CN"/>
        </w:rPr>
        <w:t xml:space="preserve">Reusing CAG configurations and mobility functionalities specified for PNI-NPN also for NR Femto nodes deployments. Whether enhancements to legacy CAG functionalities are needed is for further discussion. </w:t>
      </w:r>
    </w:p>
    <w:p w14:paraId="62EA12C2" w14:textId="77777777" w:rsidR="005C659E" w:rsidRPr="005C659E" w:rsidRDefault="005C659E" w:rsidP="005C659E">
      <w:pPr>
        <w:widowControl w:val="0"/>
        <w:ind w:leftChars="200" w:left="400"/>
        <w:rPr>
          <w:rFonts w:ascii="Arial" w:hAnsi="Arial" w:cs="Arial"/>
          <w:i/>
          <w:color w:val="008000"/>
          <w:sz w:val="18"/>
          <w:szCs w:val="18"/>
          <w:lang w:eastAsia="zh-CN"/>
        </w:rPr>
      </w:pPr>
      <w:r w:rsidRPr="005C659E">
        <w:rPr>
          <w:rFonts w:ascii="Arial" w:hAnsi="Arial" w:cs="Arial"/>
          <w:i/>
          <w:color w:val="008000"/>
          <w:sz w:val="18"/>
          <w:szCs w:val="18"/>
          <w:lang w:eastAsia="zh-CN"/>
        </w:rPr>
        <w:t>No impacts on the UE are in scope of the study.</w:t>
      </w:r>
    </w:p>
    <w:p w14:paraId="48DE9AF5" w14:textId="77777777" w:rsidR="0076672D" w:rsidRDefault="00FB175C" w:rsidP="00FB175C">
      <w:pPr>
        <w:pStyle w:val="af9"/>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Pr>
          <w:rFonts w:ascii="Arial" w:hAnsi="Arial" w:hint="eastAsia"/>
          <w:szCs w:val="24"/>
          <w:lang w:val="x-none" w:eastAsia="zh-CN"/>
        </w:rPr>
        <w:t xml:space="preserve">further discuss open issue of </w:t>
      </w:r>
      <w:r>
        <w:rPr>
          <w:rFonts w:ascii="Arial" w:hAnsi="Arial"/>
          <w:szCs w:val="24"/>
          <w:lang w:val="x-none" w:eastAsia="zh-CN"/>
        </w:rPr>
        <w:t>the</w:t>
      </w:r>
      <w:r>
        <w:rPr>
          <w:rFonts w:ascii="Arial" w:hAnsi="Arial" w:hint="eastAsia"/>
          <w:szCs w:val="24"/>
          <w:lang w:val="x-none" w:eastAsia="zh-CN"/>
        </w:rPr>
        <w:t xml:space="preserve"> </w:t>
      </w:r>
      <w:r w:rsidR="00DB0338" w:rsidRPr="00DB0338">
        <w:rPr>
          <w:rFonts w:ascii="Arial" w:hAnsi="Arial"/>
          <w:szCs w:val="24"/>
          <w:lang w:val="x-none" w:eastAsia="zh-CN"/>
        </w:rPr>
        <w:t xml:space="preserve">5G </w:t>
      </w:r>
      <w:r w:rsidR="00DB0338" w:rsidRPr="00F548F5">
        <w:rPr>
          <w:rFonts w:ascii="Arial" w:hAnsi="Arial"/>
          <w:szCs w:val="24"/>
          <w:lang w:val="x-none" w:eastAsia="zh-CN"/>
        </w:rPr>
        <w:t>Femto</w:t>
      </w:r>
      <w:r w:rsidR="00DB0338" w:rsidRPr="00DB0338">
        <w:rPr>
          <w:rFonts w:ascii="Arial" w:hAnsi="Arial"/>
          <w:szCs w:val="24"/>
          <w:lang w:val="x-none" w:eastAsia="zh-CN"/>
        </w:rPr>
        <w:t xml:space="preserve"> access control mechanism</w:t>
      </w:r>
      <w:r w:rsidR="00F548F5">
        <w:rPr>
          <w:rFonts w:ascii="Arial" w:hAnsi="Arial" w:hint="eastAsia"/>
          <w:szCs w:val="24"/>
          <w:lang w:val="x-none" w:eastAsia="zh-CN"/>
        </w:rPr>
        <w:t>.</w:t>
      </w:r>
    </w:p>
    <w:p w14:paraId="1EEB73DC" w14:textId="77777777"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14:paraId="49C88401" w14:textId="77777777" w:rsidR="001F1ADA" w:rsidRDefault="003D7469"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In</w:t>
      </w:r>
      <w:r>
        <w:rPr>
          <w:rFonts w:ascii="Arial" w:eastAsia="Yu Mincho" w:hAnsi="Arial" w:cs="Arial" w:hint="eastAsia"/>
          <w:lang w:eastAsia="zh-CN"/>
        </w:rPr>
        <w:t xml:space="preserve"> </w:t>
      </w:r>
      <w:r w:rsidR="001F1ADA">
        <w:rPr>
          <w:rFonts w:ascii="Arial" w:eastAsia="Yu Mincho" w:hAnsi="Arial" w:cs="Arial" w:hint="eastAsia"/>
          <w:lang w:eastAsia="zh-CN"/>
        </w:rPr>
        <w:t xml:space="preserve">last RAN3 meeting, we agree to reuse </w:t>
      </w:r>
      <w:r w:rsidR="001F1ADA">
        <w:rPr>
          <w:rFonts w:ascii="Arial" w:eastAsia="Yu Mincho" w:hAnsi="Arial" w:cs="Arial"/>
          <w:lang w:eastAsia="zh-CN"/>
        </w:rPr>
        <w:t>the</w:t>
      </w:r>
      <w:r w:rsidR="001F1ADA">
        <w:rPr>
          <w:rFonts w:ascii="Arial" w:eastAsia="Yu Mincho" w:hAnsi="Arial" w:cs="Arial" w:hint="eastAsia"/>
          <w:lang w:eastAsia="zh-CN"/>
        </w:rPr>
        <w:t xml:space="preserve"> CAG functionalities for </w:t>
      </w:r>
      <w:r w:rsidR="001F1ADA">
        <w:rPr>
          <w:rFonts w:ascii="Arial" w:eastAsia="Yu Mincho" w:hAnsi="Arial" w:cs="Arial"/>
          <w:lang w:eastAsia="zh-CN"/>
        </w:rPr>
        <w:t>the</w:t>
      </w:r>
      <w:r w:rsidR="001F1ADA">
        <w:rPr>
          <w:rFonts w:ascii="Arial" w:eastAsia="Yu Mincho" w:hAnsi="Arial" w:cs="Arial" w:hint="eastAsia"/>
          <w:lang w:eastAsia="zh-CN"/>
        </w:rPr>
        <w:t xml:space="preserve"> NR femto nodes deployments.</w:t>
      </w:r>
      <w:r w:rsidR="00BA200E">
        <w:rPr>
          <w:rFonts w:ascii="Arial" w:eastAsia="Yu Mincho" w:hAnsi="Arial" w:cs="Arial" w:hint="eastAsia"/>
          <w:lang w:eastAsia="zh-CN"/>
        </w:rPr>
        <w:t xml:space="preserve"> </w:t>
      </w:r>
      <w:r w:rsidR="00BA200E">
        <w:rPr>
          <w:rFonts w:ascii="Arial" w:eastAsia="Yu Mincho" w:hAnsi="Arial" w:cs="Arial"/>
          <w:lang w:eastAsia="zh-CN"/>
        </w:rPr>
        <w:t>B</w:t>
      </w:r>
      <w:r w:rsidR="00BA200E">
        <w:rPr>
          <w:rFonts w:ascii="Arial" w:eastAsia="Yu Mincho" w:hAnsi="Arial" w:cs="Arial" w:hint="eastAsia"/>
          <w:lang w:eastAsia="zh-CN"/>
        </w:rPr>
        <w:t xml:space="preserve">ut there is one open issue: </w:t>
      </w:r>
      <w:r w:rsidR="00BA200E" w:rsidRPr="005C659E">
        <w:rPr>
          <w:rFonts w:ascii="Arial" w:hAnsi="Arial" w:cs="Arial"/>
          <w:i/>
          <w:color w:val="0000FF"/>
          <w:sz w:val="18"/>
          <w:szCs w:val="18"/>
          <w:lang w:eastAsia="zh-CN"/>
        </w:rPr>
        <w:t>The study should consider applicability of use cases equivalent to those in 4G, i.e. open mode, closed mode, hybrid mode. Definitions of open mode, closed mode, hybrid mode for the NG-RAN are FFS</w:t>
      </w:r>
      <w:r w:rsidR="00CC64B2">
        <w:rPr>
          <w:rFonts w:ascii="Arial" w:hAnsi="Arial" w:cs="Arial" w:hint="eastAsia"/>
          <w:i/>
          <w:color w:val="0000FF"/>
          <w:sz w:val="18"/>
          <w:szCs w:val="18"/>
          <w:lang w:eastAsia="zh-CN"/>
        </w:rPr>
        <w:t xml:space="preserve">. </w:t>
      </w:r>
      <w:r w:rsidR="00CC64B2" w:rsidRPr="00CC64B2">
        <w:rPr>
          <w:rFonts w:ascii="Arial" w:eastAsia="Yu Mincho" w:hAnsi="Arial" w:cs="Arial"/>
          <w:lang w:eastAsia="zh-CN"/>
        </w:rPr>
        <w:t>W</w:t>
      </w:r>
      <w:r w:rsidR="00CC64B2" w:rsidRPr="00CC64B2">
        <w:rPr>
          <w:rFonts w:ascii="Arial" w:eastAsia="Yu Mincho" w:hAnsi="Arial" w:cs="Arial" w:hint="eastAsia"/>
          <w:lang w:eastAsia="zh-CN"/>
        </w:rPr>
        <w:t xml:space="preserve">e will discuss this issue as following </w:t>
      </w:r>
      <w:r w:rsidR="00CC64B2" w:rsidRPr="00CC64B2">
        <w:rPr>
          <w:rFonts w:ascii="Arial" w:eastAsia="Yu Mincho" w:hAnsi="Arial" w:cs="Arial"/>
          <w:lang w:eastAsia="zh-CN"/>
        </w:rPr>
        <w:t>and</w:t>
      </w:r>
      <w:r w:rsidR="00CC64B2" w:rsidRPr="00CC64B2">
        <w:rPr>
          <w:rFonts w:ascii="Arial" w:eastAsia="Yu Mincho" w:hAnsi="Arial" w:cs="Arial" w:hint="eastAsia"/>
          <w:lang w:eastAsia="zh-CN"/>
        </w:rPr>
        <w:t xml:space="preserve"> provide </w:t>
      </w:r>
      <w:r w:rsidR="00CC64B2" w:rsidRPr="00CC64B2">
        <w:rPr>
          <w:rFonts w:ascii="Arial" w:eastAsia="Yu Mincho" w:hAnsi="Arial" w:cs="Arial"/>
          <w:lang w:eastAsia="zh-CN"/>
        </w:rPr>
        <w:t>the</w:t>
      </w:r>
      <w:r w:rsidR="00CC64B2" w:rsidRPr="00CC64B2">
        <w:rPr>
          <w:rFonts w:ascii="Arial" w:eastAsia="Yu Mincho" w:hAnsi="Arial" w:cs="Arial" w:hint="eastAsia"/>
          <w:lang w:eastAsia="zh-CN"/>
        </w:rPr>
        <w:t xml:space="preserve"> proposals</w:t>
      </w:r>
    </w:p>
    <w:p w14:paraId="2C7D0656" w14:textId="4CEA3B9C" w:rsidR="001F1ADA" w:rsidRDefault="00BA200E"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I</w:t>
      </w:r>
      <w:r>
        <w:rPr>
          <w:rFonts w:ascii="Arial" w:eastAsia="Yu Mincho" w:hAnsi="Arial" w:cs="Arial" w:hint="eastAsia"/>
          <w:lang w:eastAsia="zh-CN"/>
        </w:rPr>
        <w:t xml:space="preserve">n LTE, when we </w:t>
      </w:r>
      <w:r w:rsidR="00D574CE">
        <w:rPr>
          <w:rFonts w:ascii="Arial" w:eastAsia="Yu Mincho" w:hAnsi="Arial" w:cs="Arial" w:hint="eastAsia"/>
          <w:lang w:eastAsia="zh-CN"/>
        </w:rPr>
        <w:t xml:space="preserve">discussed </w:t>
      </w:r>
      <w:r>
        <w:rPr>
          <w:rFonts w:ascii="Arial" w:eastAsia="Yu Mincho" w:hAnsi="Arial" w:cs="Arial"/>
          <w:lang w:eastAsia="zh-CN"/>
        </w:rPr>
        <w:t>the</w:t>
      </w:r>
      <w:r>
        <w:rPr>
          <w:rFonts w:ascii="Arial" w:eastAsia="Yu Mincho" w:hAnsi="Arial" w:cs="Arial" w:hint="eastAsia"/>
          <w:lang w:eastAsia="zh-CN"/>
        </w:rPr>
        <w:t xml:space="preserve"> HeNB, we define</w:t>
      </w:r>
      <w:r w:rsidR="00D574CE">
        <w:rPr>
          <w:rFonts w:ascii="Arial" w:eastAsia="Yu Mincho" w:hAnsi="Arial" w:cs="Arial" w:hint="eastAsia"/>
          <w:lang w:eastAsia="zh-CN"/>
        </w:rPr>
        <w:t xml:space="preserve"> three access modes as below for HeNB</w:t>
      </w:r>
      <w:r w:rsidR="0024407B">
        <w:rPr>
          <w:rFonts w:ascii="Arial" w:eastAsia="Yu Mincho" w:hAnsi="Arial" w:cs="Arial" w:hint="eastAsia"/>
          <w:lang w:eastAsia="zh-CN"/>
        </w:rPr>
        <w:t xml:space="preserve"> in [</w:t>
      </w:r>
      <w:r w:rsidR="0024407B">
        <w:rPr>
          <w:rFonts w:ascii="Arial" w:eastAsia="Yu Mincho" w:hAnsi="Arial" w:cs="Arial"/>
          <w:lang w:eastAsia="zh-CN"/>
        </w:rPr>
        <w:t>2</w:t>
      </w:r>
      <w:r w:rsidR="00D574CE">
        <w:rPr>
          <w:rFonts w:ascii="Arial" w:eastAsia="Yu Mincho" w:hAnsi="Arial" w:cs="Arial" w:hint="eastAsia"/>
          <w:lang w:eastAsia="zh-CN"/>
        </w:rPr>
        <w:t>]</w:t>
      </w:r>
      <w:r w:rsidR="002C11E8">
        <w:rPr>
          <w:rFonts w:ascii="Arial" w:eastAsia="Yu Mincho" w:hAnsi="Arial" w:cs="Arial"/>
          <w:lang w:eastAsia="zh-CN"/>
        </w:rPr>
        <w:t>:</w:t>
      </w:r>
      <w:r w:rsidR="00D574CE">
        <w:rPr>
          <w:rFonts w:ascii="Arial" w:eastAsia="Yu Mincho" w:hAnsi="Arial" w:cs="Arial" w:hint="eastAsia"/>
          <w:lang w:eastAsia="zh-CN"/>
        </w:rPr>
        <w:t xml:space="preserve"> </w:t>
      </w:r>
      <w:r>
        <w:rPr>
          <w:rFonts w:ascii="Arial" w:eastAsia="Yu Mincho" w:hAnsi="Arial" w:cs="Arial" w:hint="eastAsia"/>
          <w:lang w:eastAsia="zh-CN"/>
        </w:rPr>
        <w:t xml:space="preserve">   </w:t>
      </w:r>
    </w:p>
    <w:p w14:paraId="5368E144" w14:textId="77777777" w:rsidR="00D574CE" w:rsidRPr="00D574CE" w:rsidRDefault="00D574CE" w:rsidP="00D574CE">
      <w:pPr>
        <w:overflowPunct/>
        <w:autoSpaceDE/>
        <w:autoSpaceDN/>
        <w:adjustRightInd/>
        <w:spacing w:after="120" w:line="276" w:lineRule="auto"/>
        <w:ind w:leftChars="100" w:left="200"/>
        <w:textAlignment w:val="auto"/>
        <w:rPr>
          <w:rFonts w:ascii="Arial" w:eastAsia="Yu Mincho" w:hAnsi="Arial" w:cs="Arial"/>
          <w:i/>
          <w:lang w:eastAsia="zh-CN"/>
        </w:rPr>
      </w:pPr>
      <w:r w:rsidRPr="00D574CE">
        <w:rPr>
          <w:rFonts w:ascii="Arial" w:eastAsia="Yu Mincho" w:hAnsi="Arial" w:cs="Arial"/>
          <w:i/>
          <w:lang w:eastAsia="zh-CN"/>
        </w:rPr>
        <w:t>Closed access mode: HNB/HeNB operates as a CSG cell.</w:t>
      </w:r>
    </w:p>
    <w:p w14:paraId="7996C73D" w14:textId="77777777" w:rsidR="00D574CE" w:rsidRPr="00D574CE" w:rsidRDefault="00D574CE" w:rsidP="00CC64B2">
      <w:pPr>
        <w:overflowPunct/>
        <w:autoSpaceDE/>
        <w:autoSpaceDN/>
        <w:adjustRightInd/>
        <w:spacing w:after="120" w:line="276" w:lineRule="auto"/>
        <w:ind w:leftChars="100" w:left="200"/>
        <w:textAlignment w:val="auto"/>
        <w:rPr>
          <w:rFonts w:ascii="Arial" w:eastAsia="Yu Mincho" w:hAnsi="Arial" w:cs="Arial"/>
          <w:i/>
          <w:lang w:eastAsia="zh-CN"/>
        </w:rPr>
      </w:pPr>
      <w:r w:rsidRPr="00D574CE">
        <w:rPr>
          <w:rFonts w:ascii="Arial" w:eastAsia="Yu Mincho" w:hAnsi="Arial" w:cs="Arial"/>
          <w:i/>
          <w:lang w:eastAsia="zh-CN"/>
        </w:rPr>
        <w:t>Hybrid access mode: HNB/HeNB operates as a CSG cell where at the same time, non-CSG members are allowed access.</w:t>
      </w:r>
    </w:p>
    <w:p w14:paraId="286671B0" w14:textId="77777777" w:rsidR="00D574CE" w:rsidRPr="00D574CE" w:rsidRDefault="00D574CE" w:rsidP="00CC64B2">
      <w:pPr>
        <w:overflowPunct/>
        <w:autoSpaceDE/>
        <w:autoSpaceDN/>
        <w:adjustRightInd/>
        <w:spacing w:after="120" w:line="276" w:lineRule="auto"/>
        <w:ind w:leftChars="100" w:left="200"/>
        <w:textAlignment w:val="auto"/>
        <w:rPr>
          <w:rFonts w:ascii="Arial" w:eastAsia="Yu Mincho" w:hAnsi="Arial" w:cs="Arial"/>
          <w:i/>
          <w:lang w:eastAsia="zh-CN"/>
        </w:rPr>
      </w:pPr>
      <w:r w:rsidRPr="00D574CE">
        <w:rPr>
          <w:rFonts w:ascii="Arial" w:eastAsia="Yu Mincho" w:hAnsi="Arial" w:cs="Arial"/>
          <w:i/>
          <w:lang w:eastAsia="zh-CN"/>
        </w:rPr>
        <w:t>Open access mode: HNB/HeNB operates as a normal cell, i.e. non-CSG cell.</w:t>
      </w:r>
    </w:p>
    <w:p w14:paraId="7D243098" w14:textId="450ADDC2" w:rsidR="001F1ADA" w:rsidRDefault="00CC64B2"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A</w:t>
      </w:r>
      <w:r>
        <w:rPr>
          <w:rFonts w:ascii="Arial" w:eastAsia="Yu Mincho" w:hAnsi="Arial" w:cs="Arial" w:hint="eastAsia"/>
          <w:lang w:eastAsia="zh-CN"/>
        </w:rPr>
        <w:t>lso</w:t>
      </w:r>
      <w:r w:rsidR="002C11E8">
        <w:rPr>
          <w:rFonts w:ascii="Arial" w:eastAsia="Yu Mincho" w:hAnsi="Arial" w:cs="Arial"/>
          <w:lang w:eastAsia="zh-CN"/>
        </w:rPr>
        <w:t>,</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CGS cell and CSG </w:t>
      </w:r>
      <w:r w:rsidR="002C11E8">
        <w:rPr>
          <w:rFonts w:ascii="Arial" w:eastAsia="Yu Mincho" w:hAnsi="Arial" w:cs="Arial"/>
          <w:lang w:eastAsia="zh-CN"/>
        </w:rPr>
        <w:t xml:space="preserve">are </w:t>
      </w:r>
      <w:r>
        <w:rPr>
          <w:rFonts w:ascii="Arial" w:eastAsia="Yu Mincho" w:hAnsi="Arial" w:cs="Arial" w:hint="eastAsia"/>
          <w:lang w:eastAsia="zh-CN"/>
        </w:rPr>
        <w:t>defined as below:</w:t>
      </w:r>
    </w:p>
    <w:p w14:paraId="7069383E" w14:textId="77777777" w:rsidR="00CC64B2" w:rsidRPr="00CC64B2" w:rsidRDefault="00CC64B2" w:rsidP="00CC64B2">
      <w:pPr>
        <w:overflowPunct/>
        <w:autoSpaceDE/>
        <w:autoSpaceDN/>
        <w:adjustRightInd/>
        <w:spacing w:after="120" w:line="276" w:lineRule="auto"/>
        <w:ind w:leftChars="100" w:left="200"/>
        <w:textAlignment w:val="auto"/>
        <w:rPr>
          <w:rFonts w:ascii="Arial" w:eastAsia="Yu Mincho" w:hAnsi="Arial" w:cs="Arial"/>
          <w:i/>
          <w:lang w:eastAsia="zh-CN"/>
        </w:rPr>
      </w:pPr>
      <w:r w:rsidRPr="00CC64B2">
        <w:rPr>
          <w:rFonts w:ascii="Arial" w:eastAsia="Yu Mincho" w:hAnsi="Arial" w:cs="Arial"/>
          <w:i/>
          <w:lang w:eastAsia="zh-CN"/>
        </w:rPr>
        <w:t>Closed Subscriber Group (CSG): A Closed Subscriber Group identifies subscribers of an operator who are permitted to access one or more cells of the PLMN but which have restricted access (CSG cells).</w:t>
      </w:r>
    </w:p>
    <w:p w14:paraId="0F9F9AA3" w14:textId="77777777" w:rsidR="00CC64B2" w:rsidRPr="00CC64B2" w:rsidRDefault="00CC64B2" w:rsidP="00CC64B2">
      <w:pPr>
        <w:overflowPunct/>
        <w:autoSpaceDE/>
        <w:autoSpaceDN/>
        <w:adjustRightInd/>
        <w:spacing w:after="120" w:line="276" w:lineRule="auto"/>
        <w:ind w:leftChars="100" w:left="200"/>
        <w:textAlignment w:val="auto"/>
        <w:rPr>
          <w:rFonts w:ascii="Arial" w:eastAsia="Yu Mincho" w:hAnsi="Arial" w:cs="Arial"/>
          <w:i/>
          <w:lang w:eastAsia="zh-CN"/>
        </w:rPr>
      </w:pPr>
      <w:r w:rsidRPr="00CC64B2">
        <w:rPr>
          <w:rFonts w:ascii="Arial" w:eastAsia="Yu Mincho" w:hAnsi="Arial" w:cs="Arial"/>
          <w:i/>
          <w:lang w:eastAsia="zh-CN"/>
        </w:rPr>
        <w:t>CSG cell: A cell, part of the PLMN, broadcasting a specific CSG identity. A CSG cell is accessible by the members of the closed subscriber group for that CSG identity. All the CSG cells sharing the same identity are identifiable as a single group for the purposes of mobility management and charging.</w:t>
      </w:r>
    </w:p>
    <w:p w14:paraId="78FC1948" w14:textId="77777777" w:rsidR="00CC64B2" w:rsidRDefault="00CC64B2" w:rsidP="0016521F">
      <w:pPr>
        <w:overflowPunct/>
        <w:autoSpaceDE/>
        <w:autoSpaceDN/>
        <w:adjustRightInd/>
        <w:spacing w:after="120" w:line="276" w:lineRule="auto"/>
        <w:textAlignment w:val="auto"/>
        <w:rPr>
          <w:rFonts w:ascii="Arial" w:eastAsia="Yu Mincho" w:hAnsi="Arial" w:cs="Arial"/>
          <w:lang w:eastAsia="zh-CN"/>
        </w:rPr>
      </w:pPr>
    </w:p>
    <w:p w14:paraId="7A62D697" w14:textId="7B7B5222" w:rsidR="003430A9" w:rsidRDefault="008962EE"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rom above, we derive the </w:t>
      </w:r>
      <w:r w:rsidRPr="008962EE">
        <w:rPr>
          <w:rFonts w:ascii="Arial" w:eastAsia="Yu Mincho" w:hAnsi="Arial" w:cs="Arial"/>
          <w:lang w:eastAsia="zh-CN"/>
        </w:rPr>
        <w:t>Closed access</w:t>
      </w:r>
      <w:r>
        <w:rPr>
          <w:rFonts w:ascii="Arial" w:eastAsia="Yu Mincho" w:hAnsi="Arial" w:cs="Arial" w:hint="eastAsia"/>
          <w:lang w:eastAsia="zh-CN"/>
        </w:rPr>
        <w:t xml:space="preserve"> HeNB only is </w:t>
      </w:r>
      <w:r w:rsidRPr="008962EE">
        <w:rPr>
          <w:rFonts w:ascii="Arial" w:eastAsia="Yu Mincho" w:hAnsi="Arial" w:cs="Arial"/>
          <w:lang w:eastAsia="zh-CN"/>
        </w:rPr>
        <w:t>accessible</w:t>
      </w:r>
      <w:r>
        <w:rPr>
          <w:rFonts w:ascii="Arial" w:eastAsia="Yu Mincho" w:hAnsi="Arial" w:cs="Arial" w:hint="eastAsia"/>
          <w:lang w:eastAsia="zh-CN"/>
        </w:rPr>
        <w:t xml:space="preserve"> by the UE which subscribe</w:t>
      </w:r>
      <w:r w:rsidR="00EB4A21">
        <w:rPr>
          <w:rFonts w:ascii="Arial" w:eastAsia="Yu Mincho" w:hAnsi="Arial" w:cs="Arial" w:hint="eastAsia"/>
          <w:lang w:eastAsia="zh-CN"/>
        </w:rPr>
        <w:t xml:space="preserve"> </w:t>
      </w:r>
      <w:r w:rsidR="00EB4A21">
        <w:rPr>
          <w:rFonts w:ascii="Arial" w:eastAsia="Yu Mincho" w:hAnsi="Arial" w:cs="Arial"/>
          <w:lang w:eastAsia="zh-CN"/>
        </w:rPr>
        <w:t>the</w:t>
      </w:r>
      <w:r w:rsidR="00EB4A21">
        <w:rPr>
          <w:rFonts w:ascii="Arial" w:eastAsia="Yu Mincho" w:hAnsi="Arial" w:cs="Arial" w:hint="eastAsia"/>
          <w:lang w:eastAsia="zh-CN"/>
        </w:rPr>
        <w:t xml:space="preserve"> CSGs. T</w:t>
      </w:r>
      <w:r w:rsidR="00EB4A21">
        <w:rPr>
          <w:rFonts w:ascii="Arial" w:eastAsia="Yu Mincho" w:hAnsi="Arial" w:cs="Arial"/>
          <w:lang w:eastAsia="zh-CN"/>
        </w:rPr>
        <w:t>he</w:t>
      </w:r>
      <w:r w:rsidR="00EB4A21">
        <w:rPr>
          <w:rFonts w:ascii="Arial" w:eastAsia="Yu Mincho" w:hAnsi="Arial" w:cs="Arial" w:hint="eastAsia"/>
          <w:lang w:eastAsia="zh-CN"/>
        </w:rPr>
        <w:t xml:space="preserve"> open access mode HeNB </w:t>
      </w:r>
      <w:r w:rsidR="00B722B6">
        <w:rPr>
          <w:rFonts w:ascii="Arial" w:eastAsia="Yu Mincho" w:hAnsi="Arial" w:cs="Arial" w:hint="eastAsia"/>
          <w:lang w:eastAsia="zh-CN"/>
        </w:rPr>
        <w:t xml:space="preserve">operates as </w:t>
      </w:r>
      <w:r w:rsidR="00EB4A21">
        <w:rPr>
          <w:rFonts w:ascii="Arial" w:eastAsia="Yu Mincho" w:hAnsi="Arial" w:cs="Arial"/>
          <w:lang w:eastAsia="zh-CN"/>
        </w:rPr>
        <w:t>the</w:t>
      </w:r>
      <w:r w:rsidR="00EB4A21">
        <w:rPr>
          <w:rFonts w:ascii="Arial" w:eastAsia="Yu Mincho" w:hAnsi="Arial" w:cs="Arial" w:hint="eastAsia"/>
          <w:lang w:eastAsia="zh-CN"/>
        </w:rPr>
        <w:t xml:space="preserve"> normal cell and any UE </w:t>
      </w:r>
      <w:r w:rsidR="00B722B6">
        <w:rPr>
          <w:rFonts w:ascii="Arial" w:eastAsia="Yu Mincho" w:hAnsi="Arial" w:cs="Arial" w:hint="eastAsia"/>
          <w:lang w:eastAsia="zh-CN"/>
        </w:rPr>
        <w:t xml:space="preserve">which </w:t>
      </w:r>
      <w:r w:rsidR="00EB4A21">
        <w:rPr>
          <w:rFonts w:ascii="Arial" w:eastAsia="Yu Mincho" w:hAnsi="Arial" w:cs="Arial" w:hint="eastAsia"/>
          <w:lang w:eastAsia="zh-CN"/>
        </w:rPr>
        <w:t xml:space="preserve">belong </w:t>
      </w:r>
      <w:r w:rsidR="00B722B6">
        <w:rPr>
          <w:rFonts w:ascii="Arial" w:eastAsia="Yu Mincho" w:hAnsi="Arial" w:cs="Arial" w:hint="eastAsia"/>
          <w:lang w:eastAsia="zh-CN"/>
        </w:rPr>
        <w:t xml:space="preserve">to </w:t>
      </w:r>
      <w:r w:rsidR="00EB4A21">
        <w:rPr>
          <w:rFonts w:ascii="Arial" w:eastAsia="Yu Mincho" w:hAnsi="Arial" w:cs="Arial" w:hint="eastAsia"/>
          <w:lang w:eastAsia="zh-CN"/>
        </w:rPr>
        <w:t xml:space="preserve">the </w:t>
      </w:r>
      <w:r w:rsidR="00EB4A21">
        <w:rPr>
          <w:rFonts w:ascii="Arial" w:eastAsia="Yu Mincho" w:hAnsi="Arial" w:cs="Arial"/>
          <w:lang w:eastAsia="zh-CN"/>
        </w:rPr>
        <w:t>operator</w:t>
      </w:r>
      <w:r w:rsidR="00EB4A21">
        <w:rPr>
          <w:rFonts w:ascii="Arial" w:eastAsia="Yu Mincho" w:hAnsi="Arial" w:cs="Arial" w:hint="eastAsia"/>
          <w:lang w:eastAsia="zh-CN"/>
        </w:rPr>
        <w:t xml:space="preserve"> can access.  </w:t>
      </w:r>
      <w:r>
        <w:rPr>
          <w:rFonts w:ascii="Arial" w:eastAsia="Yu Mincho" w:hAnsi="Arial" w:cs="Arial" w:hint="eastAsia"/>
          <w:lang w:eastAsia="zh-CN"/>
        </w:rPr>
        <w:t xml:space="preserve"> </w:t>
      </w:r>
      <w:r w:rsidR="00B722B6">
        <w:rPr>
          <w:rFonts w:ascii="Arial" w:eastAsia="Yu Mincho" w:hAnsi="Arial" w:cs="Arial"/>
          <w:lang w:eastAsia="zh-CN"/>
        </w:rPr>
        <w:lastRenderedPageBreak/>
        <w:t>The</w:t>
      </w:r>
      <w:r w:rsidR="00B722B6">
        <w:rPr>
          <w:rFonts w:ascii="Arial" w:eastAsia="Yu Mincho" w:hAnsi="Arial" w:cs="Arial" w:hint="eastAsia"/>
          <w:lang w:eastAsia="zh-CN"/>
        </w:rPr>
        <w:t xml:space="preserve"> </w:t>
      </w:r>
      <w:r w:rsidR="00B722B6" w:rsidRPr="00B722B6">
        <w:rPr>
          <w:rFonts w:ascii="Arial" w:eastAsia="Yu Mincho" w:hAnsi="Arial" w:cs="Arial"/>
          <w:lang w:eastAsia="zh-CN"/>
        </w:rPr>
        <w:t>Hybrid access</w:t>
      </w:r>
      <w:r w:rsidR="00B722B6">
        <w:rPr>
          <w:rFonts w:ascii="Arial" w:eastAsia="Yu Mincho" w:hAnsi="Arial" w:cs="Arial" w:hint="eastAsia"/>
          <w:lang w:eastAsia="zh-CN"/>
        </w:rPr>
        <w:t xml:space="preserve"> HeNB can be </w:t>
      </w:r>
      <w:r w:rsidR="00B722B6">
        <w:rPr>
          <w:rFonts w:ascii="Arial" w:eastAsia="Yu Mincho" w:hAnsi="Arial" w:cs="Arial"/>
          <w:lang w:eastAsia="zh-CN"/>
        </w:rPr>
        <w:t>access</w:t>
      </w:r>
      <w:r w:rsidR="00B722B6">
        <w:rPr>
          <w:rFonts w:ascii="Arial" w:eastAsia="Yu Mincho" w:hAnsi="Arial" w:cs="Arial" w:hint="eastAsia"/>
          <w:lang w:eastAsia="zh-CN"/>
        </w:rPr>
        <w:t xml:space="preserve">ed by </w:t>
      </w:r>
      <w:r w:rsidR="00B722B6">
        <w:rPr>
          <w:rFonts w:ascii="Arial" w:eastAsia="Yu Mincho" w:hAnsi="Arial" w:cs="Arial"/>
          <w:lang w:eastAsia="zh-CN"/>
        </w:rPr>
        <w:t>the</w:t>
      </w:r>
      <w:r w:rsidR="00B722B6">
        <w:rPr>
          <w:rFonts w:ascii="Arial" w:eastAsia="Yu Mincho" w:hAnsi="Arial" w:cs="Arial" w:hint="eastAsia"/>
          <w:lang w:eastAsia="zh-CN"/>
        </w:rPr>
        <w:t xml:space="preserve"> CSG UE and non CSG UE.</w:t>
      </w:r>
      <w:r w:rsidR="003430A9">
        <w:rPr>
          <w:rFonts w:ascii="Arial" w:eastAsia="Yu Mincho" w:hAnsi="Arial" w:cs="Arial" w:hint="eastAsia"/>
          <w:lang w:eastAsia="zh-CN"/>
        </w:rPr>
        <w:t xml:space="preserve"> From the access </w:t>
      </w:r>
      <w:r w:rsidR="003430A9">
        <w:rPr>
          <w:rFonts w:ascii="Arial" w:eastAsia="Yu Mincho" w:hAnsi="Arial" w:cs="Arial"/>
          <w:lang w:eastAsia="zh-CN"/>
        </w:rPr>
        <w:t>control</w:t>
      </w:r>
      <w:r w:rsidR="003430A9">
        <w:rPr>
          <w:rFonts w:ascii="Arial" w:eastAsia="Yu Mincho" w:hAnsi="Arial" w:cs="Arial" w:hint="eastAsia"/>
          <w:lang w:eastAsia="zh-CN"/>
        </w:rPr>
        <w:t xml:space="preserve">, </w:t>
      </w:r>
      <w:r w:rsidR="003430A9">
        <w:rPr>
          <w:rFonts w:ascii="Arial" w:eastAsia="Yu Mincho" w:hAnsi="Arial" w:cs="Arial"/>
          <w:lang w:eastAsia="zh-CN"/>
        </w:rPr>
        <w:t>the</w:t>
      </w:r>
      <w:r w:rsidR="003430A9">
        <w:rPr>
          <w:rFonts w:ascii="Arial" w:eastAsia="Yu Mincho" w:hAnsi="Arial" w:cs="Arial" w:hint="eastAsia"/>
          <w:lang w:eastAsia="zh-CN"/>
        </w:rPr>
        <w:t xml:space="preserve"> open access mode is not different from the hybrid access mode. All the UE can access </w:t>
      </w:r>
      <w:r w:rsidR="003430A9">
        <w:rPr>
          <w:rFonts w:ascii="Arial" w:eastAsia="Yu Mincho" w:hAnsi="Arial" w:cs="Arial"/>
          <w:lang w:eastAsia="zh-CN"/>
        </w:rPr>
        <w:t>the</w:t>
      </w:r>
      <w:r w:rsidR="003430A9">
        <w:rPr>
          <w:rFonts w:ascii="Arial" w:eastAsia="Yu Mincho" w:hAnsi="Arial" w:cs="Arial" w:hint="eastAsia"/>
          <w:lang w:eastAsia="zh-CN"/>
        </w:rPr>
        <w:t xml:space="preserve"> HeNB which is </w:t>
      </w:r>
      <w:r w:rsidR="003430A9">
        <w:rPr>
          <w:rFonts w:ascii="Arial" w:eastAsia="Yu Mincho" w:hAnsi="Arial" w:cs="Arial"/>
          <w:lang w:eastAsia="zh-CN"/>
        </w:rPr>
        <w:t>the</w:t>
      </w:r>
      <w:r w:rsidR="003430A9">
        <w:rPr>
          <w:rFonts w:ascii="Arial" w:eastAsia="Yu Mincho" w:hAnsi="Arial" w:cs="Arial" w:hint="eastAsia"/>
          <w:lang w:eastAsia="zh-CN"/>
        </w:rPr>
        <w:t xml:space="preserve"> open access mode and hybrid access mode. </w:t>
      </w:r>
      <w:r w:rsidR="003430A9">
        <w:rPr>
          <w:rFonts w:ascii="Arial" w:eastAsia="Yu Mincho" w:hAnsi="Arial" w:cs="Arial"/>
          <w:lang w:eastAsia="zh-CN"/>
        </w:rPr>
        <w:t>The</w:t>
      </w:r>
      <w:r w:rsidR="003430A9">
        <w:rPr>
          <w:rFonts w:ascii="Arial" w:eastAsia="Yu Mincho" w:hAnsi="Arial" w:cs="Arial" w:hint="eastAsia"/>
          <w:lang w:eastAsia="zh-CN"/>
        </w:rPr>
        <w:t xml:space="preserve"> difference may be on the resource allocation for </w:t>
      </w:r>
      <w:r w:rsidR="003430A9">
        <w:rPr>
          <w:rFonts w:ascii="Arial" w:eastAsia="Yu Mincho" w:hAnsi="Arial" w:cs="Arial"/>
          <w:lang w:eastAsia="zh-CN"/>
        </w:rPr>
        <w:t>the</w:t>
      </w:r>
      <w:r w:rsidR="003430A9">
        <w:rPr>
          <w:rFonts w:ascii="Arial" w:eastAsia="Yu Mincho" w:hAnsi="Arial" w:cs="Arial" w:hint="eastAsia"/>
          <w:lang w:eastAsia="zh-CN"/>
        </w:rPr>
        <w:t xml:space="preserve"> CSG UE </w:t>
      </w:r>
      <w:r w:rsidR="003430A9">
        <w:rPr>
          <w:rFonts w:ascii="Arial" w:eastAsia="Yu Mincho" w:hAnsi="Arial" w:cs="Arial"/>
          <w:lang w:eastAsia="zh-CN"/>
        </w:rPr>
        <w:t xml:space="preserve">and </w:t>
      </w:r>
      <w:r w:rsidR="002C11E8">
        <w:rPr>
          <w:rFonts w:ascii="Arial" w:eastAsia="Yu Mincho" w:hAnsi="Arial" w:cs="Arial"/>
          <w:lang w:eastAsia="zh-CN"/>
        </w:rPr>
        <w:t>non-</w:t>
      </w:r>
      <w:r w:rsidR="003430A9">
        <w:rPr>
          <w:rFonts w:ascii="Arial" w:eastAsia="Yu Mincho" w:hAnsi="Arial" w:cs="Arial"/>
          <w:lang w:eastAsia="zh-CN"/>
        </w:rPr>
        <w:t>CSG UE.</w:t>
      </w:r>
    </w:p>
    <w:p w14:paraId="3CCF4D60" w14:textId="77777777" w:rsidR="00EB4A21" w:rsidRDefault="003430A9"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hint="eastAsia"/>
          <w:lang w:eastAsia="zh-CN"/>
        </w:rPr>
        <w:t xml:space="preserve">   </w:t>
      </w:r>
    </w:p>
    <w:p w14:paraId="77D832B7" w14:textId="2E14E9EF" w:rsidR="00CC64B2" w:rsidRDefault="003D4D1B"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W</w:t>
      </w:r>
      <w:r>
        <w:rPr>
          <w:rFonts w:ascii="Arial" w:eastAsia="Yu Mincho" w:hAnsi="Arial" w:cs="Arial" w:hint="eastAsia"/>
          <w:lang w:eastAsia="zh-CN"/>
        </w:rPr>
        <w:t xml:space="preserve">e agree to use CAG as </w:t>
      </w:r>
      <w:r>
        <w:rPr>
          <w:rFonts w:ascii="Arial" w:eastAsia="Yu Mincho" w:hAnsi="Arial" w:cs="Arial"/>
          <w:lang w:eastAsia="zh-CN"/>
        </w:rPr>
        <w:t>the</w:t>
      </w:r>
      <w:r>
        <w:rPr>
          <w:rFonts w:ascii="Arial" w:eastAsia="Yu Mincho" w:hAnsi="Arial" w:cs="Arial" w:hint="eastAsia"/>
          <w:lang w:eastAsia="zh-CN"/>
        </w:rPr>
        <w:t xml:space="preserve"> access control </w:t>
      </w:r>
      <w:r>
        <w:rPr>
          <w:rFonts w:ascii="Arial" w:eastAsia="Yu Mincho" w:hAnsi="Arial" w:cs="Arial"/>
          <w:lang w:eastAsia="zh-CN"/>
        </w:rPr>
        <w:t>mechanism</w:t>
      </w:r>
      <w:r>
        <w:rPr>
          <w:rFonts w:ascii="Arial" w:eastAsia="Yu Mincho" w:hAnsi="Arial" w:cs="Arial" w:hint="eastAsia"/>
          <w:lang w:eastAsia="zh-CN"/>
        </w:rPr>
        <w:t xml:space="preserve"> for NR Femto cell. </w:t>
      </w:r>
      <w:r>
        <w:rPr>
          <w:rFonts w:ascii="Arial" w:eastAsia="Yu Mincho" w:hAnsi="Arial" w:cs="Arial"/>
          <w:lang w:eastAsia="zh-CN"/>
        </w:rPr>
        <w:t>The</w:t>
      </w:r>
      <w:r>
        <w:rPr>
          <w:rFonts w:ascii="Arial" w:eastAsia="Yu Mincho" w:hAnsi="Arial" w:cs="Arial" w:hint="eastAsia"/>
          <w:lang w:eastAsia="zh-CN"/>
        </w:rPr>
        <w:t xml:space="preserve"> </w:t>
      </w:r>
      <w:r w:rsidRPr="003D4D1B">
        <w:rPr>
          <w:rFonts w:ascii="Arial" w:eastAsia="Yu Mincho" w:hAnsi="Arial" w:cs="Arial"/>
          <w:lang w:eastAsia="zh-CN"/>
        </w:rPr>
        <w:t>CAG functionality is only used in PNI-PNP network</w:t>
      </w:r>
      <w:r>
        <w:rPr>
          <w:rFonts w:ascii="Arial" w:eastAsia="Yu Mincho" w:hAnsi="Arial" w:cs="Arial" w:hint="eastAsia"/>
          <w:lang w:eastAsia="zh-CN"/>
        </w:rPr>
        <w:t xml:space="preserve">. </w:t>
      </w:r>
      <w:r w:rsidR="00141E47">
        <w:rPr>
          <w:rFonts w:ascii="Arial" w:eastAsia="Yu Mincho" w:hAnsi="Arial" w:cs="Arial"/>
          <w:lang w:eastAsia="zh-CN"/>
        </w:rPr>
        <w:t>D</w:t>
      </w:r>
      <w:r w:rsidR="00141E47">
        <w:rPr>
          <w:rFonts w:ascii="Arial" w:eastAsia="Yu Mincho" w:hAnsi="Arial" w:cs="Arial" w:hint="eastAsia"/>
          <w:lang w:eastAsia="zh-CN"/>
        </w:rPr>
        <w:t xml:space="preserve">uring the normative work, </w:t>
      </w:r>
      <w:r w:rsidR="00141E47">
        <w:rPr>
          <w:rFonts w:ascii="Arial" w:eastAsia="Yu Mincho" w:hAnsi="Arial" w:cs="Arial"/>
          <w:lang w:eastAsia="zh-CN"/>
        </w:rPr>
        <w:t>the</w:t>
      </w:r>
      <w:r w:rsidR="00141E47">
        <w:rPr>
          <w:rFonts w:ascii="Arial" w:eastAsia="Yu Mincho" w:hAnsi="Arial" w:cs="Arial" w:hint="eastAsia"/>
          <w:lang w:eastAsia="zh-CN"/>
        </w:rPr>
        <w:t xml:space="preserve"> closed access mode </w:t>
      </w:r>
      <w:r w:rsidR="00141E47">
        <w:rPr>
          <w:rFonts w:ascii="Arial" w:eastAsia="Yu Mincho" w:hAnsi="Arial" w:cs="Arial"/>
          <w:lang w:eastAsia="zh-CN"/>
        </w:rPr>
        <w:t>likely</w:t>
      </w:r>
      <w:r w:rsidR="00141E47">
        <w:rPr>
          <w:rFonts w:ascii="Arial" w:eastAsia="Yu Mincho" w:hAnsi="Arial" w:cs="Arial" w:hint="eastAsia"/>
          <w:lang w:eastAsia="zh-CN"/>
        </w:rPr>
        <w:t xml:space="preserve"> mode is </w:t>
      </w:r>
      <w:r w:rsidR="00141E47">
        <w:rPr>
          <w:rFonts w:ascii="Arial" w:eastAsia="Yu Mincho" w:hAnsi="Arial" w:cs="Arial"/>
          <w:lang w:eastAsia="zh-CN"/>
        </w:rPr>
        <w:t>specified</w:t>
      </w:r>
      <w:r w:rsidR="00141E47">
        <w:rPr>
          <w:rFonts w:ascii="Arial" w:eastAsia="Yu Mincho" w:hAnsi="Arial" w:cs="Arial" w:hint="eastAsia"/>
          <w:lang w:eastAsia="zh-CN"/>
        </w:rPr>
        <w:t xml:space="preserve"> as NPN-only as below in TS 38.331 [3]</w:t>
      </w:r>
      <w:r w:rsidR="002C11E8">
        <w:rPr>
          <w:rFonts w:ascii="Arial" w:eastAsia="Yu Mincho" w:hAnsi="Arial" w:cs="Arial"/>
          <w:lang w:eastAsia="zh-CN"/>
        </w:rPr>
        <w:t>:</w:t>
      </w:r>
    </w:p>
    <w:p w14:paraId="3C1E8453" w14:textId="77777777" w:rsidR="00B722B6" w:rsidRPr="003D4D1B" w:rsidRDefault="003D4D1B" w:rsidP="00141E47">
      <w:pPr>
        <w:overflowPunct/>
        <w:autoSpaceDE/>
        <w:autoSpaceDN/>
        <w:adjustRightInd/>
        <w:spacing w:after="120" w:line="276" w:lineRule="auto"/>
        <w:ind w:leftChars="100" w:left="200"/>
        <w:textAlignment w:val="auto"/>
        <w:rPr>
          <w:rFonts w:ascii="Arial" w:eastAsia="Yu Mincho" w:hAnsi="Arial" w:cs="Arial"/>
          <w:i/>
          <w:lang w:eastAsia="zh-CN"/>
        </w:rPr>
      </w:pPr>
      <w:r w:rsidRPr="003D4D1B">
        <w:rPr>
          <w:rFonts w:ascii="Arial" w:eastAsia="Yu Mincho" w:hAnsi="Arial" w:cs="Arial"/>
          <w:i/>
          <w:lang w:eastAsia="zh-CN"/>
        </w:rPr>
        <w:t>NPN-only Cell: A cell that is only available for normal service for NPNs' subscriber. An NPN-capable UE determines that a cell is NPN-only Cell by detecting that the cellReservedForOtherUse IE is set to true while the npn-IdentityInfoList IE is present in CellAccessRelatedInfo.</w:t>
      </w:r>
    </w:p>
    <w:p w14:paraId="79C74914" w14:textId="2974AA75" w:rsidR="003D4D1B" w:rsidRDefault="00141E47"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A</w:t>
      </w:r>
      <w:r>
        <w:rPr>
          <w:rFonts w:ascii="Arial" w:eastAsia="Yu Mincho" w:hAnsi="Arial" w:cs="Arial" w:hint="eastAsia"/>
          <w:lang w:eastAsia="zh-CN"/>
        </w:rPr>
        <w:t>lso</w:t>
      </w:r>
      <w:r w:rsidR="002C11E8">
        <w:rPr>
          <w:rFonts w:ascii="Arial" w:eastAsia="Yu Mincho" w:hAnsi="Arial" w:cs="Arial"/>
          <w:lang w:eastAsia="zh-CN"/>
        </w:rPr>
        <w:t>,</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NR femto cell can be configured as normal cell. So</w:t>
      </w:r>
      <w:r w:rsidR="002C11E8">
        <w:rPr>
          <w:rFonts w:ascii="Arial" w:eastAsia="Yu Mincho" w:hAnsi="Arial" w:cs="Arial"/>
          <w:lang w:eastAsia="zh-CN"/>
        </w:rPr>
        <w:t>,</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closed mode and </w:t>
      </w:r>
      <w:r w:rsidR="00384BB9">
        <w:rPr>
          <w:rFonts w:ascii="Arial" w:eastAsia="Yu Mincho" w:hAnsi="Arial" w:cs="Arial" w:hint="eastAsia"/>
          <w:lang w:eastAsia="zh-CN"/>
        </w:rPr>
        <w:t xml:space="preserve">open mode is already clearly </w:t>
      </w:r>
      <w:r w:rsidR="00384BB9">
        <w:rPr>
          <w:rFonts w:ascii="Arial" w:eastAsia="Yu Mincho" w:hAnsi="Arial" w:cs="Arial"/>
          <w:lang w:eastAsia="zh-CN"/>
        </w:rPr>
        <w:t>supported</w:t>
      </w:r>
      <w:r w:rsidR="00384BB9">
        <w:rPr>
          <w:rFonts w:ascii="Arial" w:eastAsia="Yu Mincho" w:hAnsi="Arial" w:cs="Arial" w:hint="eastAsia"/>
          <w:lang w:eastAsia="zh-CN"/>
        </w:rPr>
        <w:t xml:space="preserve"> in 5G. </w:t>
      </w:r>
      <w:r w:rsidR="002C11E8">
        <w:rPr>
          <w:rFonts w:ascii="Arial" w:eastAsia="Yu Mincho" w:hAnsi="Arial" w:cs="Arial"/>
          <w:lang w:eastAsia="zh-CN"/>
        </w:rPr>
        <w:t>W</w:t>
      </w:r>
      <w:r w:rsidR="00384BB9">
        <w:rPr>
          <w:rFonts w:ascii="Arial" w:eastAsia="Yu Mincho" w:hAnsi="Arial" w:cs="Arial" w:hint="eastAsia"/>
          <w:lang w:eastAsia="zh-CN"/>
        </w:rPr>
        <w:t>e don</w:t>
      </w:r>
      <w:r w:rsidR="00384BB9">
        <w:rPr>
          <w:rFonts w:ascii="Arial" w:eastAsia="Yu Mincho" w:hAnsi="Arial" w:cs="Arial"/>
          <w:lang w:eastAsia="zh-CN"/>
        </w:rPr>
        <w:t>’</w:t>
      </w:r>
      <w:r w:rsidR="00384BB9">
        <w:rPr>
          <w:rFonts w:ascii="Arial" w:eastAsia="Yu Mincho" w:hAnsi="Arial" w:cs="Arial" w:hint="eastAsia"/>
          <w:lang w:eastAsia="zh-CN"/>
        </w:rPr>
        <w:t>t need study for</w:t>
      </w:r>
      <w:r w:rsidR="00236448">
        <w:rPr>
          <w:rFonts w:ascii="Arial" w:eastAsia="Yu Mincho" w:hAnsi="Arial" w:cs="Arial" w:hint="eastAsia"/>
          <w:lang w:eastAsia="zh-CN"/>
        </w:rPr>
        <w:t xml:space="preserve"> these two modes</w:t>
      </w:r>
      <w:r w:rsidR="002C11E8">
        <w:rPr>
          <w:rFonts w:ascii="Arial" w:eastAsia="Yu Mincho" w:hAnsi="Arial" w:cs="Arial"/>
          <w:lang w:eastAsia="zh-CN"/>
        </w:rPr>
        <w:t>.</w:t>
      </w:r>
      <w:r w:rsidR="00384BB9">
        <w:rPr>
          <w:rFonts w:ascii="Arial" w:eastAsia="Yu Mincho" w:hAnsi="Arial" w:cs="Arial" w:hint="eastAsia"/>
          <w:lang w:eastAsia="zh-CN"/>
        </w:rPr>
        <w:t xml:space="preserve"> </w:t>
      </w:r>
    </w:p>
    <w:p w14:paraId="6D4B77CD" w14:textId="7BAE56EE" w:rsidR="00384BB9" w:rsidRDefault="00384BB9" w:rsidP="00384BB9">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002C11E8">
        <w:rPr>
          <w:rFonts w:ascii="Arial" w:hAnsi="Arial" w:cs="Arial"/>
          <w:b/>
          <w:color w:val="333333"/>
          <w:sz w:val="21"/>
          <w:szCs w:val="21"/>
          <w:shd w:val="clear" w:color="auto" w:fill="FFFFFF"/>
          <w:lang w:eastAsia="zh-CN"/>
        </w:rPr>
        <w:t>C</w:t>
      </w:r>
      <w:r w:rsidR="002C11E8" w:rsidRPr="00384BB9">
        <w:rPr>
          <w:rFonts w:ascii="Arial" w:hAnsi="Arial" w:cs="Arial"/>
          <w:b/>
          <w:color w:val="333333"/>
          <w:sz w:val="21"/>
          <w:szCs w:val="21"/>
          <w:shd w:val="clear" w:color="auto" w:fill="FFFFFF"/>
          <w:lang w:eastAsia="zh-CN"/>
        </w:rPr>
        <w:t xml:space="preserve">losed </w:t>
      </w:r>
      <w:r w:rsidRPr="00384BB9">
        <w:rPr>
          <w:rFonts w:ascii="Arial" w:hAnsi="Arial" w:cs="Arial"/>
          <w:b/>
          <w:color w:val="333333"/>
          <w:sz w:val="21"/>
          <w:szCs w:val="21"/>
          <w:shd w:val="clear" w:color="auto" w:fill="FFFFFF"/>
          <w:lang w:eastAsia="zh-CN"/>
        </w:rPr>
        <w:t xml:space="preserve">mode and open mode </w:t>
      </w:r>
      <w:r w:rsidR="00D447EC">
        <w:rPr>
          <w:rFonts w:ascii="Arial" w:hAnsi="Arial" w:cs="Arial"/>
          <w:b/>
          <w:color w:val="333333"/>
          <w:sz w:val="21"/>
          <w:szCs w:val="21"/>
          <w:shd w:val="clear" w:color="auto" w:fill="FFFFFF"/>
          <w:lang w:eastAsia="zh-CN"/>
        </w:rPr>
        <w:t>are</w:t>
      </w:r>
      <w:r w:rsidR="00D447EC" w:rsidRPr="00384BB9">
        <w:rPr>
          <w:rFonts w:ascii="Arial" w:hAnsi="Arial" w:cs="Arial"/>
          <w:b/>
          <w:color w:val="333333"/>
          <w:sz w:val="21"/>
          <w:szCs w:val="21"/>
          <w:shd w:val="clear" w:color="auto" w:fill="FFFFFF"/>
          <w:lang w:eastAsia="zh-CN"/>
        </w:rPr>
        <w:t xml:space="preserve"> </w:t>
      </w:r>
      <w:r w:rsidRPr="00384BB9">
        <w:rPr>
          <w:rFonts w:ascii="Arial" w:hAnsi="Arial" w:cs="Arial"/>
          <w:b/>
          <w:color w:val="333333"/>
          <w:sz w:val="21"/>
          <w:szCs w:val="21"/>
          <w:shd w:val="clear" w:color="auto" w:fill="FFFFFF"/>
          <w:lang w:eastAsia="zh-CN"/>
        </w:rPr>
        <w:t>already clearly supported in 5G.</w:t>
      </w:r>
    </w:p>
    <w:p w14:paraId="033FF747" w14:textId="6A49EB0F" w:rsidR="00E80833" w:rsidRDefault="00E80833" w:rsidP="00E80833">
      <w:pPr>
        <w:overflowPunct/>
        <w:autoSpaceDE/>
        <w:autoSpaceDN/>
        <w:adjustRightInd/>
        <w:spacing w:after="120" w:line="276" w:lineRule="auto"/>
        <w:ind w:left="284" w:hanging="284"/>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or </w:t>
      </w:r>
      <w:r>
        <w:rPr>
          <w:rFonts w:ascii="Arial" w:eastAsia="Yu Mincho" w:hAnsi="Arial" w:cs="Arial"/>
          <w:lang w:eastAsia="zh-CN"/>
        </w:rPr>
        <w:t>the</w:t>
      </w:r>
      <w:r>
        <w:rPr>
          <w:rFonts w:ascii="Arial" w:eastAsia="Yu Mincho" w:hAnsi="Arial" w:cs="Arial" w:hint="eastAsia"/>
          <w:lang w:eastAsia="zh-CN"/>
        </w:rPr>
        <w:t xml:space="preserve"> hybrid mode, </w:t>
      </w:r>
      <w:r>
        <w:rPr>
          <w:rFonts w:ascii="Arial" w:eastAsia="Yu Mincho" w:hAnsi="Arial" w:cs="Arial"/>
          <w:lang w:eastAsia="zh-CN"/>
        </w:rPr>
        <w:t>the</w:t>
      </w:r>
      <w:r>
        <w:rPr>
          <w:rFonts w:ascii="Arial" w:eastAsia="Yu Mincho" w:hAnsi="Arial" w:cs="Arial" w:hint="eastAsia"/>
          <w:lang w:eastAsia="zh-CN"/>
        </w:rPr>
        <w:t xml:space="preserve"> </w:t>
      </w:r>
      <w:r w:rsidRPr="00E80833">
        <w:rPr>
          <w:rFonts w:ascii="Arial" w:eastAsia="Yu Mincho" w:hAnsi="Arial" w:cs="Arial"/>
          <w:lang w:eastAsia="zh-CN"/>
        </w:rPr>
        <w:t>cellReservedForOtherUse</w:t>
      </w:r>
      <w:r>
        <w:rPr>
          <w:rFonts w:ascii="Arial" w:eastAsia="Yu Mincho" w:hAnsi="Arial" w:cs="Arial" w:hint="eastAsia"/>
          <w:lang w:eastAsia="zh-CN"/>
        </w:rPr>
        <w:t xml:space="preserve"> </w:t>
      </w:r>
      <w:r>
        <w:rPr>
          <w:rFonts w:ascii="Arial" w:eastAsia="Yu Mincho" w:hAnsi="Arial" w:cs="Arial"/>
          <w:lang w:eastAsia="zh-CN"/>
        </w:rPr>
        <w:t>is one optional IE, if this IE absent and</w:t>
      </w:r>
      <w:r>
        <w:rPr>
          <w:rFonts w:ascii="Arial" w:eastAsia="Yu Mincho" w:hAnsi="Arial" w:cs="Arial" w:hint="eastAsia"/>
          <w:lang w:eastAsia="zh-CN"/>
        </w:rPr>
        <w:t xml:space="preserve"> </w:t>
      </w:r>
      <w:r w:rsidRPr="003D4D1B">
        <w:rPr>
          <w:rFonts w:ascii="Arial" w:eastAsia="Yu Mincho" w:hAnsi="Arial" w:cs="Arial"/>
          <w:i/>
          <w:lang w:eastAsia="zh-CN"/>
        </w:rPr>
        <w:t xml:space="preserve">npn-IdentityInfoList IE </w:t>
      </w:r>
      <w:r w:rsidRPr="00E80833">
        <w:rPr>
          <w:rFonts w:ascii="Arial" w:eastAsia="Yu Mincho" w:hAnsi="Arial" w:cs="Arial"/>
          <w:lang w:eastAsia="zh-CN"/>
        </w:rPr>
        <w:t>is present in</w:t>
      </w:r>
      <w:r w:rsidRPr="003D4D1B">
        <w:rPr>
          <w:rFonts w:ascii="Arial" w:eastAsia="Yu Mincho" w:hAnsi="Arial" w:cs="Arial"/>
          <w:i/>
          <w:lang w:eastAsia="zh-CN"/>
        </w:rPr>
        <w:t xml:space="preserve"> CellAccessRelatedInfo</w:t>
      </w:r>
      <w:r>
        <w:rPr>
          <w:rFonts w:ascii="Arial" w:eastAsia="Yu Mincho" w:hAnsi="Arial" w:cs="Arial" w:hint="eastAsia"/>
          <w:i/>
          <w:lang w:eastAsia="zh-CN"/>
        </w:rPr>
        <w:t>,</w:t>
      </w:r>
      <w:r w:rsidRPr="00E80833">
        <w:rPr>
          <w:rFonts w:ascii="Arial" w:eastAsia="Yu Mincho" w:hAnsi="Arial" w:cs="Arial" w:hint="eastAsia"/>
          <w:lang w:eastAsia="zh-CN"/>
        </w:rPr>
        <w:t xml:space="preserve"> </w:t>
      </w:r>
      <w:r w:rsidR="00A9148B">
        <w:rPr>
          <w:rFonts w:ascii="Arial" w:eastAsia="Yu Mincho" w:hAnsi="Arial" w:cs="Arial"/>
          <w:lang w:eastAsia="zh-CN"/>
        </w:rPr>
        <w:t xml:space="preserve">both </w:t>
      </w:r>
      <w:r w:rsidRPr="00E80833">
        <w:rPr>
          <w:rFonts w:ascii="Arial" w:eastAsia="Yu Mincho" w:hAnsi="Arial" w:cs="Arial" w:hint="eastAsia"/>
          <w:lang w:eastAsia="zh-CN"/>
        </w:rPr>
        <w:t>the CAG UE</w:t>
      </w:r>
      <w:r>
        <w:rPr>
          <w:rFonts w:ascii="Arial" w:eastAsia="Yu Mincho" w:hAnsi="Arial" w:cs="Arial"/>
          <w:lang w:eastAsia="zh-CN"/>
        </w:rPr>
        <w:t xml:space="preserve"> and non</w:t>
      </w:r>
      <w:r w:rsidR="002C11E8">
        <w:rPr>
          <w:rFonts w:ascii="Arial" w:eastAsia="Yu Mincho" w:hAnsi="Arial" w:cs="Arial"/>
          <w:lang w:eastAsia="zh-CN"/>
        </w:rPr>
        <w:t>-</w:t>
      </w:r>
      <w:r>
        <w:rPr>
          <w:rFonts w:ascii="Arial" w:eastAsia="Yu Mincho" w:hAnsi="Arial" w:cs="Arial"/>
          <w:lang w:eastAsia="zh-CN"/>
        </w:rPr>
        <w:t xml:space="preserve">CAG UE </w:t>
      </w:r>
      <w:r w:rsidRPr="00E80833">
        <w:rPr>
          <w:rFonts w:ascii="Arial" w:eastAsia="Yu Mincho" w:hAnsi="Arial" w:cs="Arial" w:hint="eastAsia"/>
          <w:lang w:eastAsia="zh-CN"/>
        </w:rPr>
        <w:t xml:space="preserve">can access </w:t>
      </w:r>
      <w:r>
        <w:rPr>
          <w:rFonts w:ascii="Arial" w:eastAsia="Yu Mincho" w:hAnsi="Arial" w:cs="Arial"/>
          <w:lang w:eastAsia="zh-CN"/>
        </w:rPr>
        <w:t>t</w:t>
      </w:r>
      <w:r w:rsidRPr="00E80833">
        <w:rPr>
          <w:rFonts w:ascii="Arial" w:eastAsia="Yu Mincho" w:hAnsi="Arial" w:cs="Arial"/>
          <w:lang w:eastAsia="zh-CN"/>
        </w:rPr>
        <w:t>his cel</w:t>
      </w:r>
      <w:r>
        <w:rPr>
          <w:rFonts w:ascii="Arial" w:eastAsia="Yu Mincho" w:hAnsi="Arial" w:cs="Arial"/>
          <w:lang w:eastAsia="zh-CN"/>
        </w:rPr>
        <w:t>l.</w:t>
      </w:r>
    </w:p>
    <w:p w14:paraId="47FDFF63" w14:textId="2F781BDB" w:rsidR="00E80833" w:rsidRDefault="00E80833" w:rsidP="00E80833">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sidR="00875CC3">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Hybrid </w:t>
      </w:r>
      <w:r w:rsidRPr="00384BB9">
        <w:rPr>
          <w:rFonts w:ascii="Arial" w:hAnsi="Arial" w:cs="Arial"/>
          <w:b/>
          <w:color w:val="333333"/>
          <w:sz w:val="21"/>
          <w:szCs w:val="21"/>
          <w:shd w:val="clear" w:color="auto" w:fill="FFFFFF"/>
          <w:lang w:eastAsia="zh-CN"/>
        </w:rPr>
        <w:t xml:space="preserve">mode is </w:t>
      </w:r>
      <w:r w:rsidR="002C11E8">
        <w:rPr>
          <w:rFonts w:ascii="Arial" w:hAnsi="Arial" w:cs="Arial"/>
          <w:b/>
          <w:color w:val="333333"/>
          <w:sz w:val="21"/>
          <w:szCs w:val="21"/>
          <w:shd w:val="clear" w:color="auto" w:fill="FFFFFF"/>
          <w:lang w:eastAsia="zh-CN"/>
        </w:rPr>
        <w:t xml:space="preserve">also </w:t>
      </w:r>
      <w:r w:rsidRPr="00384BB9">
        <w:rPr>
          <w:rFonts w:ascii="Arial" w:hAnsi="Arial" w:cs="Arial"/>
          <w:b/>
          <w:color w:val="333333"/>
          <w:sz w:val="21"/>
          <w:szCs w:val="21"/>
          <w:shd w:val="clear" w:color="auto" w:fill="FFFFFF"/>
          <w:lang w:eastAsia="zh-CN"/>
        </w:rPr>
        <w:t>supported in 5G.</w:t>
      </w:r>
    </w:p>
    <w:p w14:paraId="763B5354" w14:textId="2DD17454" w:rsidR="00384BB9" w:rsidRDefault="00875CC3" w:rsidP="00E80833">
      <w:pPr>
        <w:overflowPunct/>
        <w:autoSpaceDE/>
        <w:autoSpaceDN/>
        <w:adjustRightInd/>
        <w:spacing w:after="120" w:line="276" w:lineRule="auto"/>
        <w:ind w:left="284" w:hanging="284"/>
        <w:textAlignment w:val="auto"/>
        <w:rPr>
          <w:rFonts w:ascii="Arial" w:eastAsia="Yu Mincho" w:hAnsi="Arial" w:cs="Arial"/>
          <w:lang w:eastAsia="zh-CN"/>
        </w:rPr>
      </w:pPr>
      <w:r>
        <w:rPr>
          <w:rFonts w:ascii="Arial" w:eastAsia="Yu Mincho" w:hAnsi="Arial" w:cs="Arial"/>
          <w:lang w:eastAsia="zh-CN"/>
        </w:rPr>
        <w:t>We give the definition as below for the three modes for NR Femto node</w:t>
      </w:r>
      <w:r w:rsidR="002C11E8">
        <w:rPr>
          <w:rFonts w:ascii="Arial" w:eastAsia="Yu Mincho" w:hAnsi="Arial" w:cs="Arial"/>
          <w:lang w:eastAsia="zh-CN"/>
        </w:rPr>
        <w:t>.</w:t>
      </w:r>
      <w:r>
        <w:rPr>
          <w:rFonts w:ascii="Arial" w:eastAsia="Yu Mincho" w:hAnsi="Arial" w:cs="Arial"/>
          <w:lang w:eastAsia="zh-CN"/>
        </w:rPr>
        <w:t xml:space="preserve"> </w:t>
      </w:r>
    </w:p>
    <w:p w14:paraId="5CF8B09B" w14:textId="77777777" w:rsidR="00875CC3" w:rsidRPr="00875CC3" w:rsidRDefault="00875CC3" w:rsidP="00875CC3">
      <w:pPr>
        <w:overflowPunct/>
        <w:autoSpaceDE/>
        <w:autoSpaceDN/>
        <w:adjustRightInd/>
        <w:spacing w:after="120" w:line="276" w:lineRule="auto"/>
        <w:textAlignment w:val="auto"/>
        <w:rPr>
          <w:rFonts w:ascii="Arial" w:eastAsia="Yu Mincho" w:hAnsi="Arial" w:cs="Arial"/>
          <w:lang w:eastAsia="zh-CN"/>
        </w:rPr>
      </w:pPr>
      <w:r w:rsidRPr="00875CC3">
        <w:rPr>
          <w:rFonts w:ascii="Arial" w:eastAsia="Yu Mincho" w:hAnsi="Arial" w:cs="Arial"/>
          <w:lang w:eastAsia="zh-CN"/>
        </w:rPr>
        <w:t xml:space="preserve">Closed access mode: </w:t>
      </w:r>
      <w:r>
        <w:rPr>
          <w:rFonts w:ascii="Arial" w:eastAsia="Yu Mincho" w:hAnsi="Arial" w:cs="Arial"/>
          <w:lang w:eastAsia="zh-CN"/>
        </w:rPr>
        <w:t xml:space="preserve">NR Femto node </w:t>
      </w:r>
      <w:r w:rsidRPr="00875CC3">
        <w:rPr>
          <w:rFonts w:ascii="Arial" w:eastAsia="Yu Mincho" w:hAnsi="Arial" w:cs="Arial"/>
          <w:lang w:eastAsia="zh-CN"/>
        </w:rPr>
        <w:t xml:space="preserve">operates as a </w:t>
      </w:r>
      <w:r>
        <w:rPr>
          <w:rFonts w:ascii="Arial" w:eastAsia="Yu Mincho" w:hAnsi="Arial" w:cs="Arial"/>
          <w:lang w:eastAsia="zh-CN"/>
        </w:rPr>
        <w:t>NPN-only</w:t>
      </w:r>
      <w:r w:rsidRPr="00875CC3">
        <w:rPr>
          <w:rFonts w:ascii="Arial" w:eastAsia="Yu Mincho" w:hAnsi="Arial" w:cs="Arial"/>
          <w:lang w:eastAsia="zh-CN"/>
        </w:rPr>
        <w:t xml:space="preserve"> cell.</w:t>
      </w:r>
    </w:p>
    <w:p w14:paraId="4B9C0426" w14:textId="1D6528B3" w:rsidR="00875CC3" w:rsidRPr="00875CC3" w:rsidRDefault="00875CC3" w:rsidP="00875CC3">
      <w:pPr>
        <w:overflowPunct/>
        <w:autoSpaceDE/>
        <w:autoSpaceDN/>
        <w:adjustRightInd/>
        <w:spacing w:after="120" w:line="276" w:lineRule="auto"/>
        <w:textAlignment w:val="auto"/>
        <w:rPr>
          <w:rFonts w:ascii="Arial" w:eastAsia="Yu Mincho" w:hAnsi="Arial" w:cs="Arial"/>
          <w:lang w:eastAsia="zh-CN"/>
        </w:rPr>
      </w:pPr>
      <w:r w:rsidRPr="00875CC3">
        <w:rPr>
          <w:rFonts w:ascii="Arial" w:eastAsia="Yu Mincho" w:hAnsi="Arial" w:cs="Arial"/>
          <w:lang w:eastAsia="zh-CN"/>
        </w:rPr>
        <w:t xml:space="preserve">Hybrid access mode: </w:t>
      </w:r>
      <w:r>
        <w:rPr>
          <w:rFonts w:ascii="Arial" w:eastAsia="Yu Mincho" w:hAnsi="Arial" w:cs="Arial"/>
          <w:lang w:eastAsia="zh-CN"/>
        </w:rPr>
        <w:t>NR Femto node</w:t>
      </w:r>
      <w:r w:rsidRPr="00875CC3">
        <w:rPr>
          <w:rFonts w:ascii="Arial" w:eastAsia="Yu Mincho" w:hAnsi="Arial" w:cs="Arial"/>
          <w:lang w:eastAsia="zh-CN"/>
        </w:rPr>
        <w:t xml:space="preserve"> operates as a </w:t>
      </w:r>
      <w:r>
        <w:rPr>
          <w:rFonts w:ascii="Arial" w:eastAsia="Yu Mincho" w:hAnsi="Arial" w:cs="Arial"/>
          <w:lang w:eastAsia="zh-CN"/>
        </w:rPr>
        <w:t>NPN</w:t>
      </w:r>
      <w:r w:rsidRPr="00875CC3">
        <w:rPr>
          <w:rFonts w:ascii="Arial" w:eastAsia="Yu Mincho" w:hAnsi="Arial" w:cs="Arial"/>
          <w:lang w:eastAsia="zh-CN"/>
        </w:rPr>
        <w:t xml:space="preserve"> cell, </w:t>
      </w:r>
      <w:r w:rsidR="00A9148B">
        <w:rPr>
          <w:rFonts w:ascii="Arial" w:eastAsia="Yu Mincho" w:hAnsi="Arial" w:cs="Arial"/>
          <w:lang w:eastAsia="zh-CN"/>
        </w:rPr>
        <w:t xml:space="preserve">where </w:t>
      </w:r>
      <w:r w:rsidR="00427F59" w:rsidRPr="00875CC3">
        <w:rPr>
          <w:rFonts w:ascii="Arial" w:eastAsia="Yu Mincho" w:hAnsi="Arial" w:cs="Arial"/>
          <w:lang w:eastAsia="zh-CN"/>
        </w:rPr>
        <w:t>non-C</w:t>
      </w:r>
      <w:r w:rsidR="00427F59">
        <w:rPr>
          <w:rFonts w:ascii="Arial" w:eastAsia="Yu Mincho" w:hAnsi="Arial" w:cs="Arial"/>
          <w:lang w:eastAsia="zh-CN"/>
        </w:rPr>
        <w:t>A</w:t>
      </w:r>
      <w:r w:rsidR="00427F59" w:rsidRPr="00875CC3">
        <w:rPr>
          <w:rFonts w:ascii="Arial" w:eastAsia="Yu Mincho" w:hAnsi="Arial" w:cs="Arial"/>
          <w:lang w:eastAsia="zh-CN"/>
        </w:rPr>
        <w:t>G</w:t>
      </w:r>
      <w:r w:rsidR="00427F59">
        <w:rPr>
          <w:rFonts w:ascii="Arial" w:eastAsia="Yu Mincho" w:hAnsi="Arial" w:cs="Arial"/>
          <w:lang w:eastAsia="zh-CN"/>
        </w:rPr>
        <w:t xml:space="preserve"> </w:t>
      </w:r>
      <w:r w:rsidR="00A63C36">
        <w:rPr>
          <w:rFonts w:ascii="Arial" w:eastAsia="Yu Mincho" w:hAnsi="Arial" w:cs="Arial"/>
          <w:lang w:eastAsia="zh-CN"/>
        </w:rPr>
        <w:t xml:space="preserve">and </w:t>
      </w:r>
      <w:r w:rsidR="00427F59">
        <w:rPr>
          <w:rFonts w:ascii="Arial" w:eastAsia="Yu Mincho" w:hAnsi="Arial" w:cs="Arial"/>
          <w:lang w:eastAsia="zh-CN"/>
        </w:rPr>
        <w:t>CAG</w:t>
      </w:r>
      <w:r w:rsidR="00427F59" w:rsidRPr="00875CC3">
        <w:rPr>
          <w:rFonts w:ascii="Arial" w:eastAsia="Yu Mincho" w:hAnsi="Arial" w:cs="Arial"/>
          <w:lang w:eastAsia="zh-CN"/>
        </w:rPr>
        <w:t xml:space="preserve"> </w:t>
      </w:r>
      <w:r w:rsidRPr="00875CC3">
        <w:rPr>
          <w:rFonts w:ascii="Arial" w:eastAsia="Yu Mincho" w:hAnsi="Arial" w:cs="Arial"/>
          <w:lang w:eastAsia="zh-CN"/>
        </w:rPr>
        <w:t>members are allowed access.</w:t>
      </w:r>
    </w:p>
    <w:p w14:paraId="3B57F77A" w14:textId="77777777" w:rsidR="003D4D1B" w:rsidRDefault="00875CC3" w:rsidP="00875CC3">
      <w:pPr>
        <w:overflowPunct/>
        <w:autoSpaceDE/>
        <w:autoSpaceDN/>
        <w:adjustRightInd/>
        <w:spacing w:after="120" w:line="276" w:lineRule="auto"/>
        <w:textAlignment w:val="auto"/>
        <w:rPr>
          <w:rFonts w:ascii="Arial" w:eastAsia="Yu Mincho" w:hAnsi="Arial" w:cs="Arial"/>
          <w:lang w:eastAsia="zh-CN"/>
        </w:rPr>
      </w:pPr>
      <w:r w:rsidRPr="00875CC3">
        <w:rPr>
          <w:rFonts w:ascii="Arial" w:eastAsia="Yu Mincho" w:hAnsi="Arial" w:cs="Arial"/>
          <w:lang w:eastAsia="zh-CN"/>
        </w:rPr>
        <w:t xml:space="preserve">Open access mode: </w:t>
      </w:r>
      <w:r>
        <w:rPr>
          <w:rFonts w:ascii="Arial" w:eastAsia="Yu Mincho" w:hAnsi="Arial" w:cs="Arial"/>
          <w:lang w:eastAsia="zh-CN"/>
        </w:rPr>
        <w:t>NR Femto node</w:t>
      </w:r>
      <w:r w:rsidRPr="00875CC3">
        <w:rPr>
          <w:rFonts w:ascii="Arial" w:eastAsia="Yu Mincho" w:hAnsi="Arial" w:cs="Arial"/>
          <w:lang w:eastAsia="zh-CN"/>
        </w:rPr>
        <w:t xml:space="preserve"> oper</w:t>
      </w:r>
      <w:r>
        <w:rPr>
          <w:rFonts w:ascii="Arial" w:eastAsia="Yu Mincho" w:hAnsi="Arial" w:cs="Arial"/>
          <w:lang w:eastAsia="zh-CN"/>
        </w:rPr>
        <w:t>ates as a normal cell, i.e. non-NPN</w:t>
      </w:r>
      <w:r w:rsidRPr="00875CC3">
        <w:rPr>
          <w:rFonts w:ascii="Arial" w:eastAsia="Yu Mincho" w:hAnsi="Arial" w:cs="Arial"/>
          <w:lang w:eastAsia="zh-CN"/>
        </w:rPr>
        <w:t xml:space="preserve"> cell.</w:t>
      </w:r>
    </w:p>
    <w:p w14:paraId="67A07FA4" w14:textId="243B4A8A" w:rsidR="0083787D" w:rsidRDefault="00A63C36" w:rsidP="00427F59">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A63C36">
        <w:rPr>
          <w:rFonts w:ascii="Arial" w:hAnsi="Arial" w:cs="Arial"/>
          <w:b/>
          <w:color w:val="333333"/>
          <w:sz w:val="21"/>
          <w:szCs w:val="21"/>
          <w:shd w:val="clear" w:color="auto" w:fill="FFFFFF"/>
          <w:lang w:eastAsia="zh-CN"/>
        </w:rPr>
        <w:t>Proposal 1: 5</w:t>
      </w:r>
      <w:r w:rsidRPr="00A63C36">
        <w:t xml:space="preserve"> </w:t>
      </w:r>
      <w:r w:rsidR="00A9148B">
        <w:rPr>
          <w:rFonts w:ascii="Arial" w:hAnsi="Arial" w:cs="Arial"/>
          <w:b/>
          <w:color w:val="333333"/>
          <w:sz w:val="21"/>
          <w:szCs w:val="21"/>
          <w:shd w:val="clear" w:color="auto" w:fill="FFFFFF"/>
          <w:lang w:eastAsia="zh-CN"/>
        </w:rPr>
        <w:t>O</w:t>
      </w:r>
      <w:r w:rsidRPr="00A63C36">
        <w:rPr>
          <w:rFonts w:ascii="Arial" w:hAnsi="Arial" w:cs="Arial"/>
          <w:b/>
          <w:color w:val="333333"/>
          <w:sz w:val="21"/>
          <w:szCs w:val="21"/>
          <w:shd w:val="clear" w:color="auto" w:fill="FFFFFF"/>
          <w:lang w:eastAsia="zh-CN"/>
        </w:rPr>
        <w:t>pen mode, closed mode</w:t>
      </w:r>
      <w:r w:rsidR="00142AC3">
        <w:rPr>
          <w:rFonts w:ascii="Arial" w:hAnsi="Arial" w:cs="Arial"/>
          <w:b/>
          <w:color w:val="333333"/>
          <w:sz w:val="21"/>
          <w:szCs w:val="21"/>
          <w:shd w:val="clear" w:color="auto" w:fill="FFFFFF"/>
          <w:lang w:eastAsia="zh-CN"/>
        </w:rPr>
        <w:t xml:space="preserve"> and</w:t>
      </w:r>
      <w:r w:rsidRPr="00A63C36">
        <w:rPr>
          <w:rFonts w:ascii="Arial" w:hAnsi="Arial" w:cs="Arial"/>
          <w:b/>
          <w:color w:val="333333"/>
          <w:sz w:val="21"/>
          <w:szCs w:val="21"/>
          <w:shd w:val="clear" w:color="auto" w:fill="FFFFFF"/>
          <w:lang w:eastAsia="zh-CN"/>
        </w:rPr>
        <w:t xml:space="preserve"> hybrid mode for </w:t>
      </w:r>
      <w:r w:rsidR="00427F59">
        <w:rPr>
          <w:rFonts w:ascii="Arial" w:hAnsi="Arial" w:cs="Arial"/>
          <w:b/>
          <w:color w:val="333333"/>
          <w:sz w:val="21"/>
          <w:szCs w:val="21"/>
          <w:shd w:val="clear" w:color="auto" w:fill="FFFFFF"/>
          <w:lang w:eastAsia="zh-CN"/>
        </w:rPr>
        <w:t xml:space="preserve">NR femto node </w:t>
      </w:r>
      <w:r w:rsidR="00A9148B">
        <w:rPr>
          <w:rFonts w:ascii="Arial" w:hAnsi="Arial" w:cs="Arial"/>
          <w:b/>
          <w:color w:val="333333"/>
          <w:sz w:val="21"/>
          <w:szCs w:val="21"/>
          <w:shd w:val="clear" w:color="auto" w:fill="FFFFFF"/>
          <w:lang w:eastAsia="zh-CN"/>
        </w:rPr>
        <w:t xml:space="preserve">are defined </w:t>
      </w:r>
      <w:r w:rsidR="00427F59">
        <w:rPr>
          <w:rFonts w:ascii="Arial" w:hAnsi="Arial" w:cs="Arial"/>
          <w:b/>
          <w:color w:val="333333"/>
          <w:sz w:val="21"/>
          <w:szCs w:val="21"/>
          <w:shd w:val="clear" w:color="auto" w:fill="FFFFFF"/>
          <w:lang w:eastAsia="zh-CN"/>
        </w:rPr>
        <w:t>as:</w:t>
      </w:r>
      <w:r w:rsidRPr="00A63C36">
        <w:rPr>
          <w:rFonts w:ascii="Arial" w:hAnsi="Arial" w:cs="Arial"/>
          <w:b/>
          <w:color w:val="333333"/>
          <w:sz w:val="21"/>
          <w:szCs w:val="21"/>
          <w:shd w:val="clear" w:color="auto" w:fill="FFFFFF"/>
          <w:lang w:eastAsia="zh-CN"/>
        </w:rPr>
        <w:t xml:space="preserve"> </w:t>
      </w:r>
    </w:p>
    <w:p w14:paraId="75084AF2" w14:textId="77777777" w:rsidR="0083787D" w:rsidRDefault="00427F59" w:rsidP="0083787D">
      <w:pPr>
        <w:pStyle w:val="afb"/>
        <w:numPr>
          <w:ilvl w:val="0"/>
          <w:numId w:val="19"/>
        </w:numPr>
        <w:spacing w:after="120"/>
        <w:rPr>
          <w:rFonts w:ascii="Arial" w:hAnsi="Arial" w:cs="Arial"/>
          <w:b/>
          <w:color w:val="333333"/>
          <w:sz w:val="21"/>
          <w:szCs w:val="21"/>
          <w:shd w:val="clear" w:color="auto" w:fill="FFFFFF"/>
          <w:lang w:eastAsia="zh-CN"/>
        </w:rPr>
      </w:pPr>
      <w:r w:rsidRPr="0083787D">
        <w:rPr>
          <w:rFonts w:ascii="Arial" w:hAnsi="Arial" w:cs="Arial"/>
          <w:b/>
          <w:color w:val="333333"/>
          <w:sz w:val="21"/>
          <w:szCs w:val="21"/>
          <w:shd w:val="clear" w:color="auto" w:fill="FFFFFF"/>
          <w:lang w:eastAsia="zh-CN"/>
        </w:rPr>
        <w:t xml:space="preserve">Closed access mode: NR Femto node operates as </w:t>
      </w:r>
      <w:proofErr w:type="gramStart"/>
      <w:r w:rsidRPr="0083787D">
        <w:rPr>
          <w:rFonts w:ascii="Arial" w:hAnsi="Arial" w:cs="Arial"/>
          <w:b/>
          <w:color w:val="333333"/>
          <w:sz w:val="21"/>
          <w:szCs w:val="21"/>
          <w:shd w:val="clear" w:color="auto" w:fill="FFFFFF"/>
          <w:lang w:eastAsia="zh-CN"/>
        </w:rPr>
        <w:t>a</w:t>
      </w:r>
      <w:proofErr w:type="gramEnd"/>
      <w:r w:rsidRPr="0083787D">
        <w:rPr>
          <w:rFonts w:ascii="Arial" w:hAnsi="Arial" w:cs="Arial"/>
          <w:b/>
          <w:color w:val="333333"/>
          <w:sz w:val="21"/>
          <w:szCs w:val="21"/>
          <w:shd w:val="clear" w:color="auto" w:fill="FFFFFF"/>
          <w:lang w:eastAsia="zh-CN"/>
        </w:rPr>
        <w:t xml:space="preserve"> NPN-only cell; </w:t>
      </w:r>
    </w:p>
    <w:p w14:paraId="009B4809" w14:textId="11A75CF0" w:rsidR="0083787D" w:rsidRDefault="00427F59" w:rsidP="0083787D">
      <w:pPr>
        <w:pStyle w:val="afb"/>
        <w:numPr>
          <w:ilvl w:val="0"/>
          <w:numId w:val="19"/>
        </w:numPr>
        <w:spacing w:after="120"/>
        <w:rPr>
          <w:rFonts w:ascii="Arial" w:hAnsi="Arial" w:cs="Arial"/>
          <w:b/>
          <w:color w:val="333333"/>
          <w:sz w:val="21"/>
          <w:szCs w:val="21"/>
          <w:shd w:val="clear" w:color="auto" w:fill="FFFFFF"/>
          <w:lang w:eastAsia="zh-CN"/>
        </w:rPr>
      </w:pPr>
      <w:r w:rsidRPr="0083787D">
        <w:rPr>
          <w:rFonts w:ascii="Arial" w:hAnsi="Arial" w:cs="Arial"/>
          <w:b/>
          <w:color w:val="333333"/>
          <w:sz w:val="21"/>
          <w:szCs w:val="21"/>
          <w:shd w:val="clear" w:color="auto" w:fill="FFFFFF"/>
          <w:lang w:eastAsia="zh-CN"/>
        </w:rPr>
        <w:t xml:space="preserve">Hybrid access mode: NR Femto node operates as a NPN cell, </w:t>
      </w:r>
      <w:r w:rsidR="00A9148B">
        <w:rPr>
          <w:rFonts w:ascii="Arial" w:hAnsi="Arial" w:cs="Arial"/>
          <w:b/>
          <w:color w:val="333333"/>
          <w:sz w:val="21"/>
          <w:szCs w:val="21"/>
          <w:shd w:val="clear" w:color="auto" w:fill="FFFFFF"/>
          <w:lang w:eastAsia="zh-CN"/>
        </w:rPr>
        <w:t xml:space="preserve">where </w:t>
      </w:r>
      <w:r w:rsidRPr="0083787D">
        <w:rPr>
          <w:rFonts w:ascii="Arial" w:hAnsi="Arial" w:cs="Arial"/>
          <w:b/>
          <w:color w:val="333333"/>
          <w:sz w:val="21"/>
          <w:szCs w:val="21"/>
          <w:shd w:val="clear" w:color="auto" w:fill="FFFFFF"/>
          <w:lang w:eastAsia="zh-CN"/>
        </w:rPr>
        <w:t xml:space="preserve">non-CAG members are allowed access; </w:t>
      </w:r>
    </w:p>
    <w:p w14:paraId="38BDDCB6" w14:textId="5F4C68F0" w:rsidR="00A63C36" w:rsidRPr="0083787D" w:rsidRDefault="00427F59" w:rsidP="0083787D">
      <w:pPr>
        <w:pStyle w:val="afb"/>
        <w:numPr>
          <w:ilvl w:val="0"/>
          <w:numId w:val="19"/>
        </w:numPr>
        <w:spacing w:after="120"/>
        <w:rPr>
          <w:rFonts w:ascii="Arial" w:hAnsi="Arial" w:cs="Arial"/>
          <w:b/>
          <w:color w:val="333333"/>
          <w:sz w:val="21"/>
          <w:szCs w:val="21"/>
          <w:shd w:val="clear" w:color="auto" w:fill="FFFFFF"/>
          <w:lang w:eastAsia="zh-CN"/>
        </w:rPr>
      </w:pPr>
      <w:r w:rsidRPr="0083787D">
        <w:rPr>
          <w:rFonts w:ascii="Arial" w:hAnsi="Arial" w:cs="Arial"/>
          <w:b/>
          <w:color w:val="333333"/>
          <w:sz w:val="21"/>
          <w:szCs w:val="21"/>
          <w:shd w:val="clear" w:color="auto" w:fill="FFFFFF"/>
          <w:lang w:eastAsia="zh-CN"/>
        </w:rPr>
        <w:t>Open access mode: NR Femto node operates as a normal cell, i.e.</w:t>
      </w:r>
      <w:r w:rsidR="00A9148B">
        <w:rPr>
          <w:rFonts w:ascii="Arial" w:hAnsi="Arial" w:cs="Arial"/>
          <w:b/>
          <w:color w:val="333333"/>
          <w:sz w:val="21"/>
          <w:szCs w:val="21"/>
          <w:shd w:val="clear" w:color="auto" w:fill="FFFFFF"/>
          <w:lang w:eastAsia="zh-CN"/>
        </w:rPr>
        <w:t>,</w:t>
      </w:r>
      <w:r w:rsidRPr="0083787D">
        <w:rPr>
          <w:rFonts w:ascii="Arial" w:hAnsi="Arial" w:cs="Arial"/>
          <w:b/>
          <w:color w:val="333333"/>
          <w:sz w:val="21"/>
          <w:szCs w:val="21"/>
          <w:shd w:val="clear" w:color="auto" w:fill="FFFFFF"/>
          <w:lang w:eastAsia="zh-CN"/>
        </w:rPr>
        <w:t xml:space="preserve"> non-NPN cell.</w:t>
      </w:r>
    </w:p>
    <w:p w14:paraId="66C90057" w14:textId="77777777" w:rsidR="006E6B0C" w:rsidRDefault="006E6B0C" w:rsidP="0016521F">
      <w:pPr>
        <w:overflowPunct/>
        <w:autoSpaceDE/>
        <w:autoSpaceDN/>
        <w:adjustRightInd/>
        <w:spacing w:after="120" w:line="276" w:lineRule="auto"/>
        <w:textAlignment w:val="auto"/>
        <w:rPr>
          <w:rFonts w:ascii="Arial" w:eastAsia="Yu Mincho" w:hAnsi="Arial" w:cs="Arial"/>
          <w:b/>
          <w:lang w:eastAsia="zh-CN"/>
        </w:rPr>
      </w:pPr>
    </w:p>
    <w:bookmarkEnd w:id="0"/>
    <w:p w14:paraId="481EFBB9" w14:textId="77777777" w:rsidR="007608BC" w:rsidRDefault="007608BC" w:rsidP="00182E3F">
      <w:pPr>
        <w:pStyle w:val="1"/>
        <w:spacing w:line="276" w:lineRule="auto"/>
      </w:pPr>
      <w:r>
        <w:t>3</w:t>
      </w:r>
      <w:r>
        <w:tab/>
      </w:r>
      <w:r>
        <w:tab/>
        <w:t>Conclusion</w:t>
      </w:r>
    </w:p>
    <w:p w14:paraId="67ABB42F" w14:textId="77777777" w:rsidR="00304C79" w:rsidRDefault="00304C79" w:rsidP="00182E3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14:paraId="412C4FF5" w14:textId="6588B261" w:rsidR="00BE23A5" w:rsidRDefault="00BE23A5"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00D447EC">
        <w:rPr>
          <w:rFonts w:ascii="Arial" w:hAnsi="Arial" w:cs="Arial"/>
          <w:b/>
          <w:color w:val="333333"/>
          <w:sz w:val="21"/>
          <w:szCs w:val="21"/>
          <w:shd w:val="clear" w:color="auto" w:fill="FFFFFF"/>
          <w:lang w:eastAsia="zh-CN"/>
        </w:rPr>
        <w:t>C</w:t>
      </w:r>
      <w:r w:rsidR="00D447EC" w:rsidRPr="00384BB9">
        <w:rPr>
          <w:rFonts w:ascii="Arial" w:hAnsi="Arial" w:cs="Arial"/>
          <w:b/>
          <w:color w:val="333333"/>
          <w:sz w:val="21"/>
          <w:szCs w:val="21"/>
          <w:shd w:val="clear" w:color="auto" w:fill="FFFFFF"/>
          <w:lang w:eastAsia="zh-CN"/>
        </w:rPr>
        <w:t xml:space="preserve">losed </w:t>
      </w:r>
      <w:r w:rsidRPr="00384BB9">
        <w:rPr>
          <w:rFonts w:ascii="Arial" w:hAnsi="Arial" w:cs="Arial"/>
          <w:b/>
          <w:color w:val="333333"/>
          <w:sz w:val="21"/>
          <w:szCs w:val="21"/>
          <w:shd w:val="clear" w:color="auto" w:fill="FFFFFF"/>
          <w:lang w:eastAsia="zh-CN"/>
        </w:rPr>
        <w:t xml:space="preserve">mode and open mode </w:t>
      </w:r>
      <w:r w:rsidR="00D447EC">
        <w:rPr>
          <w:rFonts w:ascii="Arial" w:hAnsi="Arial" w:cs="Arial"/>
          <w:b/>
          <w:color w:val="333333"/>
          <w:sz w:val="21"/>
          <w:szCs w:val="21"/>
          <w:shd w:val="clear" w:color="auto" w:fill="FFFFFF"/>
          <w:lang w:eastAsia="zh-CN"/>
        </w:rPr>
        <w:t>are</w:t>
      </w:r>
      <w:r w:rsidR="00D447EC" w:rsidRPr="00384BB9">
        <w:rPr>
          <w:rFonts w:ascii="Arial" w:hAnsi="Arial" w:cs="Arial"/>
          <w:b/>
          <w:color w:val="333333"/>
          <w:sz w:val="21"/>
          <w:szCs w:val="21"/>
          <w:shd w:val="clear" w:color="auto" w:fill="FFFFFF"/>
          <w:lang w:eastAsia="zh-CN"/>
        </w:rPr>
        <w:t xml:space="preserve"> </w:t>
      </w:r>
      <w:r w:rsidRPr="00384BB9">
        <w:rPr>
          <w:rFonts w:ascii="Arial" w:hAnsi="Arial" w:cs="Arial"/>
          <w:b/>
          <w:color w:val="333333"/>
          <w:sz w:val="21"/>
          <w:szCs w:val="21"/>
          <w:shd w:val="clear" w:color="auto" w:fill="FFFFFF"/>
          <w:lang w:eastAsia="zh-CN"/>
        </w:rPr>
        <w:t>already clearly supported in 5G.</w:t>
      </w:r>
    </w:p>
    <w:p w14:paraId="5C043E86" w14:textId="196C35F0" w:rsidR="00BE23A5" w:rsidRDefault="00BE23A5"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Hybrid </w:t>
      </w:r>
      <w:r w:rsidRPr="00384BB9">
        <w:rPr>
          <w:rFonts w:ascii="Arial" w:hAnsi="Arial" w:cs="Arial"/>
          <w:b/>
          <w:color w:val="333333"/>
          <w:sz w:val="21"/>
          <w:szCs w:val="21"/>
          <w:shd w:val="clear" w:color="auto" w:fill="FFFFFF"/>
          <w:lang w:eastAsia="zh-CN"/>
        </w:rPr>
        <w:t xml:space="preserve">mode is </w:t>
      </w:r>
      <w:r w:rsidR="00D447EC">
        <w:rPr>
          <w:rFonts w:ascii="Arial" w:hAnsi="Arial" w:cs="Arial"/>
          <w:b/>
          <w:color w:val="333333"/>
          <w:sz w:val="21"/>
          <w:szCs w:val="21"/>
          <w:shd w:val="clear" w:color="auto" w:fill="FFFFFF"/>
          <w:lang w:eastAsia="zh-CN"/>
        </w:rPr>
        <w:t xml:space="preserve">also </w:t>
      </w:r>
      <w:r w:rsidRPr="00384BB9">
        <w:rPr>
          <w:rFonts w:ascii="Arial" w:hAnsi="Arial" w:cs="Arial"/>
          <w:b/>
          <w:color w:val="333333"/>
          <w:sz w:val="21"/>
          <w:szCs w:val="21"/>
          <w:shd w:val="clear" w:color="auto" w:fill="FFFFFF"/>
          <w:lang w:eastAsia="zh-CN"/>
        </w:rPr>
        <w:t>supported in 5G.</w:t>
      </w:r>
    </w:p>
    <w:p w14:paraId="0280468A" w14:textId="31E872CE" w:rsidR="00D447EC" w:rsidRDefault="00BE23A5"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A63C36">
        <w:rPr>
          <w:rFonts w:ascii="Arial" w:hAnsi="Arial" w:cs="Arial"/>
          <w:b/>
          <w:color w:val="333333"/>
          <w:sz w:val="21"/>
          <w:szCs w:val="21"/>
          <w:shd w:val="clear" w:color="auto" w:fill="FFFFFF"/>
          <w:lang w:eastAsia="zh-CN"/>
        </w:rPr>
        <w:t>Proposal 1: 5</w:t>
      </w:r>
      <w:r w:rsidRPr="00A63C36">
        <w:t xml:space="preserve"> </w:t>
      </w:r>
      <w:r w:rsidR="00D447EC">
        <w:rPr>
          <w:rFonts w:ascii="Arial" w:hAnsi="Arial" w:cs="Arial"/>
          <w:b/>
          <w:color w:val="333333"/>
          <w:sz w:val="21"/>
          <w:szCs w:val="21"/>
          <w:shd w:val="clear" w:color="auto" w:fill="FFFFFF"/>
          <w:lang w:eastAsia="zh-CN"/>
        </w:rPr>
        <w:t>O</w:t>
      </w:r>
      <w:r w:rsidRPr="00A63C36">
        <w:rPr>
          <w:rFonts w:ascii="Arial" w:hAnsi="Arial" w:cs="Arial"/>
          <w:b/>
          <w:color w:val="333333"/>
          <w:sz w:val="21"/>
          <w:szCs w:val="21"/>
          <w:shd w:val="clear" w:color="auto" w:fill="FFFFFF"/>
          <w:lang w:eastAsia="zh-CN"/>
        </w:rPr>
        <w:t>pen mode, closed mode</w:t>
      </w:r>
      <w:r w:rsidR="00142AC3">
        <w:rPr>
          <w:rFonts w:ascii="Arial" w:hAnsi="Arial" w:cs="Arial"/>
          <w:b/>
          <w:color w:val="333333"/>
          <w:sz w:val="21"/>
          <w:szCs w:val="21"/>
          <w:shd w:val="clear" w:color="auto" w:fill="FFFFFF"/>
          <w:lang w:eastAsia="zh-CN"/>
        </w:rPr>
        <w:t xml:space="preserve"> and</w:t>
      </w:r>
      <w:r w:rsidRPr="00A63C36">
        <w:rPr>
          <w:rFonts w:ascii="Arial" w:hAnsi="Arial" w:cs="Arial"/>
          <w:b/>
          <w:color w:val="333333"/>
          <w:sz w:val="21"/>
          <w:szCs w:val="21"/>
          <w:shd w:val="clear" w:color="auto" w:fill="FFFFFF"/>
          <w:lang w:eastAsia="zh-CN"/>
        </w:rPr>
        <w:t xml:space="preserve"> hybrid mode for </w:t>
      </w:r>
      <w:r>
        <w:rPr>
          <w:rFonts w:ascii="Arial" w:hAnsi="Arial" w:cs="Arial"/>
          <w:b/>
          <w:color w:val="333333"/>
          <w:sz w:val="21"/>
          <w:szCs w:val="21"/>
          <w:shd w:val="clear" w:color="auto" w:fill="FFFFFF"/>
          <w:lang w:eastAsia="zh-CN"/>
        </w:rPr>
        <w:t xml:space="preserve">NR femto node </w:t>
      </w:r>
      <w:r w:rsidR="00D447EC">
        <w:rPr>
          <w:rFonts w:ascii="Arial" w:hAnsi="Arial" w:cs="Arial"/>
          <w:b/>
          <w:color w:val="333333"/>
          <w:sz w:val="21"/>
          <w:szCs w:val="21"/>
          <w:shd w:val="clear" w:color="auto" w:fill="FFFFFF"/>
          <w:lang w:eastAsia="zh-CN"/>
        </w:rPr>
        <w:t xml:space="preserve">are defined </w:t>
      </w:r>
      <w:r>
        <w:rPr>
          <w:rFonts w:ascii="Arial" w:hAnsi="Arial" w:cs="Arial"/>
          <w:b/>
          <w:color w:val="333333"/>
          <w:sz w:val="21"/>
          <w:szCs w:val="21"/>
          <w:shd w:val="clear" w:color="auto" w:fill="FFFFFF"/>
          <w:lang w:eastAsia="zh-CN"/>
        </w:rPr>
        <w:t>as:</w:t>
      </w:r>
      <w:r w:rsidRPr="00A63C36">
        <w:rPr>
          <w:rFonts w:ascii="Arial" w:hAnsi="Arial" w:cs="Arial"/>
          <w:b/>
          <w:color w:val="333333"/>
          <w:sz w:val="21"/>
          <w:szCs w:val="21"/>
          <w:shd w:val="clear" w:color="auto" w:fill="FFFFFF"/>
          <w:lang w:eastAsia="zh-CN"/>
        </w:rPr>
        <w:t xml:space="preserve"> </w:t>
      </w:r>
    </w:p>
    <w:p w14:paraId="01B09837" w14:textId="77777777" w:rsidR="00D447EC" w:rsidRDefault="00D447EC"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b/>
          <w:color w:val="333333"/>
          <w:sz w:val="21"/>
          <w:szCs w:val="21"/>
          <w:shd w:val="clear" w:color="auto" w:fill="FFFFFF"/>
          <w:lang w:eastAsia="zh-CN"/>
        </w:rPr>
        <w:t>-</w:t>
      </w:r>
      <w:r>
        <w:rPr>
          <w:rFonts w:ascii="Arial" w:hAnsi="Arial" w:cs="Arial"/>
          <w:b/>
          <w:color w:val="333333"/>
          <w:sz w:val="21"/>
          <w:szCs w:val="21"/>
          <w:shd w:val="clear" w:color="auto" w:fill="FFFFFF"/>
          <w:lang w:eastAsia="zh-CN"/>
        </w:rPr>
        <w:tab/>
      </w:r>
      <w:r w:rsidR="00BE23A5" w:rsidRPr="00427F59">
        <w:rPr>
          <w:rFonts w:ascii="Arial" w:hAnsi="Arial" w:cs="Arial"/>
          <w:b/>
          <w:color w:val="333333"/>
          <w:sz w:val="21"/>
          <w:szCs w:val="21"/>
          <w:shd w:val="clear" w:color="auto" w:fill="FFFFFF"/>
          <w:lang w:eastAsia="zh-CN"/>
        </w:rPr>
        <w:t>Closed access mode: NR Femto n</w:t>
      </w:r>
      <w:r w:rsidR="00BE23A5">
        <w:rPr>
          <w:rFonts w:ascii="Arial" w:hAnsi="Arial" w:cs="Arial"/>
          <w:b/>
          <w:color w:val="333333"/>
          <w:sz w:val="21"/>
          <w:szCs w:val="21"/>
          <w:shd w:val="clear" w:color="auto" w:fill="FFFFFF"/>
          <w:lang w:eastAsia="zh-CN"/>
        </w:rPr>
        <w:t xml:space="preserve">ode operates as </w:t>
      </w:r>
      <w:proofErr w:type="gramStart"/>
      <w:r w:rsidR="00BE23A5">
        <w:rPr>
          <w:rFonts w:ascii="Arial" w:hAnsi="Arial" w:cs="Arial"/>
          <w:b/>
          <w:color w:val="333333"/>
          <w:sz w:val="21"/>
          <w:szCs w:val="21"/>
          <w:shd w:val="clear" w:color="auto" w:fill="FFFFFF"/>
          <w:lang w:eastAsia="zh-CN"/>
        </w:rPr>
        <w:t>a</w:t>
      </w:r>
      <w:proofErr w:type="gramEnd"/>
      <w:r w:rsidR="00BE23A5">
        <w:rPr>
          <w:rFonts w:ascii="Arial" w:hAnsi="Arial" w:cs="Arial"/>
          <w:b/>
          <w:color w:val="333333"/>
          <w:sz w:val="21"/>
          <w:szCs w:val="21"/>
          <w:shd w:val="clear" w:color="auto" w:fill="FFFFFF"/>
          <w:lang w:eastAsia="zh-CN"/>
        </w:rPr>
        <w:t xml:space="preserve"> NPN-only cell; </w:t>
      </w:r>
    </w:p>
    <w:p w14:paraId="6A9F01A5" w14:textId="4FA00515" w:rsidR="00D447EC" w:rsidRDefault="00D447EC"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b/>
          <w:color w:val="333333"/>
          <w:sz w:val="21"/>
          <w:szCs w:val="21"/>
          <w:shd w:val="clear" w:color="auto" w:fill="FFFFFF"/>
          <w:lang w:eastAsia="zh-CN"/>
        </w:rPr>
        <w:t>-</w:t>
      </w:r>
      <w:r>
        <w:rPr>
          <w:rFonts w:ascii="Arial" w:hAnsi="Arial" w:cs="Arial"/>
          <w:b/>
          <w:color w:val="333333"/>
          <w:sz w:val="21"/>
          <w:szCs w:val="21"/>
          <w:shd w:val="clear" w:color="auto" w:fill="FFFFFF"/>
          <w:lang w:eastAsia="zh-CN"/>
        </w:rPr>
        <w:tab/>
      </w:r>
      <w:r w:rsidR="00BE23A5" w:rsidRPr="00427F59">
        <w:rPr>
          <w:rFonts w:ascii="Arial" w:hAnsi="Arial" w:cs="Arial"/>
          <w:b/>
          <w:color w:val="333333"/>
          <w:sz w:val="21"/>
          <w:szCs w:val="21"/>
          <w:shd w:val="clear" w:color="auto" w:fill="FFFFFF"/>
          <w:lang w:eastAsia="zh-CN"/>
        </w:rPr>
        <w:t xml:space="preserve">Hybrid access mode: NR Femto node operates as a NPN cell, </w:t>
      </w:r>
      <w:r>
        <w:rPr>
          <w:rFonts w:ascii="Arial" w:hAnsi="Arial" w:cs="Arial"/>
          <w:b/>
          <w:color w:val="333333"/>
          <w:sz w:val="21"/>
          <w:szCs w:val="21"/>
          <w:shd w:val="clear" w:color="auto" w:fill="FFFFFF"/>
          <w:lang w:eastAsia="zh-CN"/>
        </w:rPr>
        <w:t xml:space="preserve">where </w:t>
      </w:r>
      <w:r w:rsidR="00BE23A5" w:rsidRPr="00427F59">
        <w:rPr>
          <w:rFonts w:ascii="Arial" w:hAnsi="Arial" w:cs="Arial"/>
          <w:b/>
          <w:color w:val="333333"/>
          <w:sz w:val="21"/>
          <w:szCs w:val="21"/>
          <w:shd w:val="clear" w:color="auto" w:fill="FFFFFF"/>
          <w:lang w:eastAsia="zh-CN"/>
        </w:rPr>
        <w:t xml:space="preserve">non-CAG </w:t>
      </w:r>
      <w:r w:rsidR="00142AC3">
        <w:rPr>
          <w:rFonts w:ascii="Arial" w:hAnsi="Arial" w:cs="Arial"/>
          <w:b/>
          <w:color w:val="333333"/>
          <w:sz w:val="21"/>
          <w:szCs w:val="21"/>
          <w:shd w:val="clear" w:color="auto" w:fill="FFFFFF"/>
          <w:lang w:eastAsia="zh-CN"/>
        </w:rPr>
        <w:t xml:space="preserve">members </w:t>
      </w:r>
      <w:r w:rsidR="00BE23A5" w:rsidRPr="00427F59">
        <w:rPr>
          <w:rFonts w:ascii="Arial" w:hAnsi="Arial" w:cs="Arial"/>
          <w:b/>
          <w:color w:val="333333"/>
          <w:sz w:val="21"/>
          <w:szCs w:val="21"/>
          <w:shd w:val="clear" w:color="auto" w:fill="FFFFFF"/>
          <w:lang w:eastAsia="zh-CN"/>
        </w:rPr>
        <w:t xml:space="preserve">are allowed </w:t>
      </w:r>
      <w:r w:rsidR="00BE23A5">
        <w:rPr>
          <w:rFonts w:ascii="Arial" w:hAnsi="Arial" w:cs="Arial"/>
          <w:b/>
          <w:color w:val="333333"/>
          <w:sz w:val="21"/>
          <w:szCs w:val="21"/>
          <w:shd w:val="clear" w:color="auto" w:fill="FFFFFF"/>
          <w:lang w:eastAsia="zh-CN"/>
        </w:rPr>
        <w:t>access;</w:t>
      </w:r>
    </w:p>
    <w:p w14:paraId="29DF7053" w14:textId="6D23B52A" w:rsidR="00BE23A5" w:rsidRDefault="00D447EC"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b/>
          <w:color w:val="333333"/>
          <w:sz w:val="21"/>
          <w:szCs w:val="21"/>
          <w:shd w:val="clear" w:color="auto" w:fill="FFFFFF"/>
          <w:lang w:eastAsia="zh-CN"/>
        </w:rPr>
        <w:t>-</w:t>
      </w:r>
      <w:r>
        <w:rPr>
          <w:rFonts w:ascii="Arial" w:hAnsi="Arial" w:cs="Arial"/>
          <w:b/>
          <w:color w:val="333333"/>
          <w:sz w:val="21"/>
          <w:szCs w:val="21"/>
          <w:shd w:val="clear" w:color="auto" w:fill="FFFFFF"/>
          <w:lang w:eastAsia="zh-CN"/>
        </w:rPr>
        <w:tab/>
      </w:r>
      <w:r w:rsidR="00BE23A5" w:rsidRPr="00427F59">
        <w:rPr>
          <w:rFonts w:ascii="Arial" w:hAnsi="Arial" w:cs="Arial"/>
          <w:b/>
          <w:color w:val="333333"/>
          <w:sz w:val="21"/>
          <w:szCs w:val="21"/>
          <w:shd w:val="clear" w:color="auto" w:fill="FFFFFF"/>
          <w:lang w:eastAsia="zh-CN"/>
        </w:rPr>
        <w:t>Open access mode: NR Femto node operates as a normal cell, i.e.</w:t>
      </w:r>
      <w:r w:rsidR="00142AC3">
        <w:rPr>
          <w:rFonts w:ascii="Arial" w:hAnsi="Arial" w:cs="Arial"/>
          <w:b/>
          <w:color w:val="333333"/>
          <w:sz w:val="21"/>
          <w:szCs w:val="21"/>
          <w:shd w:val="clear" w:color="auto" w:fill="FFFFFF"/>
          <w:lang w:eastAsia="zh-CN"/>
        </w:rPr>
        <w:t>,</w:t>
      </w:r>
      <w:r w:rsidR="00BE23A5" w:rsidRPr="00427F59">
        <w:rPr>
          <w:rFonts w:ascii="Arial" w:hAnsi="Arial" w:cs="Arial"/>
          <w:b/>
          <w:color w:val="333333"/>
          <w:sz w:val="21"/>
          <w:szCs w:val="21"/>
          <w:shd w:val="clear" w:color="auto" w:fill="FFFFFF"/>
          <w:lang w:eastAsia="zh-CN"/>
        </w:rPr>
        <w:t xml:space="preserve"> non-NPN cell.</w:t>
      </w:r>
    </w:p>
    <w:p w14:paraId="7BE4EB3A" w14:textId="77777777" w:rsidR="007345DD" w:rsidRPr="00EF6EB3" w:rsidRDefault="007345DD" w:rsidP="00182E3F">
      <w:pPr>
        <w:pStyle w:val="1"/>
        <w:spacing w:line="276" w:lineRule="auto"/>
        <w:rPr>
          <w:rFonts w:eastAsia="宋体"/>
          <w:lang w:eastAsia="zh-CN"/>
        </w:rPr>
      </w:pPr>
      <w:r>
        <w:lastRenderedPageBreak/>
        <w:t>4</w:t>
      </w:r>
      <w:r>
        <w:tab/>
      </w:r>
      <w:r>
        <w:tab/>
        <w:t>Reference</w:t>
      </w:r>
    </w:p>
    <w:p w14:paraId="1821106D" w14:textId="77777777" w:rsidR="00490DDC" w:rsidRDefault="00490DDC" w:rsidP="00490DDC">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250466">
        <w:rPr>
          <w:rFonts w:ascii="Arial" w:hAnsi="Arial" w:cs="Arial"/>
          <w:szCs w:val="20"/>
          <w:lang w:val="en-GB" w:eastAsia="zh-CN"/>
        </w:rPr>
        <w:t>RAN3_123bis_agenda_20240419_EOM</w:t>
      </w:r>
    </w:p>
    <w:p w14:paraId="477FDEEB" w14:textId="77777777" w:rsidR="0024407B" w:rsidRDefault="00356D30" w:rsidP="00356D3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szCs w:val="20"/>
          <w:lang w:val="en-GB" w:eastAsia="en-US"/>
        </w:rPr>
        <w:t xml:space="preserve">TR23.830 </w:t>
      </w:r>
      <w:r w:rsidRPr="00356D30">
        <w:rPr>
          <w:rFonts w:ascii="Arial" w:hAnsi="Arial" w:cs="Arial"/>
          <w:szCs w:val="20"/>
          <w:lang w:val="en-GB" w:eastAsia="en-US"/>
        </w:rPr>
        <w:t>Architecture aspects of Home NodeB and Home eNodeB</w:t>
      </w:r>
    </w:p>
    <w:p w14:paraId="0F97B57D" w14:textId="77777777" w:rsidR="00490DDC" w:rsidRDefault="00141E47" w:rsidP="00167FD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 xml:space="preserve">TS38.331 </w:t>
      </w:r>
    </w:p>
    <w:p w14:paraId="4A1A4743" w14:textId="77777777" w:rsidR="00C80D5B" w:rsidRPr="00F97C7B" w:rsidRDefault="00C80D5B" w:rsidP="00C80D5B">
      <w:pPr>
        <w:pStyle w:val="1"/>
        <w:spacing w:line="276" w:lineRule="auto"/>
        <w:rPr>
          <w:rFonts w:eastAsiaTheme="minorEastAsia"/>
          <w:lang w:eastAsia="zh-CN"/>
        </w:rPr>
      </w:pPr>
      <w:r>
        <w:rPr>
          <w:rFonts w:eastAsiaTheme="minorEastAsia" w:hint="eastAsia"/>
          <w:lang w:eastAsia="zh-CN"/>
        </w:rPr>
        <w:t>5</w:t>
      </w:r>
      <w:r>
        <w:tab/>
      </w:r>
      <w:r>
        <w:tab/>
      </w:r>
      <w:r>
        <w:rPr>
          <w:rFonts w:eastAsiaTheme="minorEastAsia" w:hint="eastAsia"/>
          <w:lang w:eastAsia="zh-CN"/>
        </w:rPr>
        <w:t>Annex</w:t>
      </w:r>
    </w:p>
    <w:p w14:paraId="6D2CC0C9" w14:textId="77777777" w:rsidR="00C80D5B" w:rsidRPr="00E646DF" w:rsidRDefault="00C80D5B" w:rsidP="00C80D5B">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E646DF">
        <w:rPr>
          <w:rFonts w:ascii="Arial" w:hAnsi="Arial" w:cs="Arial" w:hint="eastAsia"/>
          <w:color w:val="333333"/>
          <w:sz w:val="21"/>
          <w:szCs w:val="21"/>
          <w:shd w:val="clear" w:color="auto" w:fill="FFFFFF"/>
        </w:rPr>
        <w:t xml:space="preserve">TP for </w:t>
      </w:r>
      <w:r w:rsidRPr="00E646DF">
        <w:rPr>
          <w:rFonts w:ascii="Arial" w:hAnsi="Arial" w:cs="Arial"/>
          <w:color w:val="333333"/>
          <w:sz w:val="21"/>
          <w:szCs w:val="21"/>
          <w:shd w:val="clear" w:color="auto" w:fill="FFFFFF"/>
        </w:rPr>
        <w:t>the</w:t>
      </w:r>
      <w:r w:rsidRPr="00E646DF">
        <w:rPr>
          <w:rFonts w:ascii="Arial" w:hAnsi="Arial" w:cs="Arial" w:hint="eastAsia"/>
          <w:color w:val="333333"/>
          <w:sz w:val="21"/>
          <w:szCs w:val="21"/>
          <w:shd w:val="clear" w:color="auto" w:fill="FFFFFF"/>
        </w:rPr>
        <w:t xml:space="preserve"> TR </w:t>
      </w:r>
      <w:r w:rsidRPr="00E646DF">
        <w:rPr>
          <w:rFonts w:ascii="Arial" w:hAnsi="Arial" w:cs="Arial"/>
          <w:color w:val="333333"/>
          <w:sz w:val="21"/>
          <w:szCs w:val="21"/>
          <w:shd w:val="clear" w:color="auto" w:fill="FFFFFF"/>
        </w:rPr>
        <w:t>38.799</w:t>
      </w:r>
      <w:r w:rsidRPr="00E646DF">
        <w:rPr>
          <w:rFonts w:ascii="Arial" w:hAnsi="Arial" w:cs="Arial" w:hint="eastAsia"/>
          <w:color w:val="333333"/>
          <w:sz w:val="21"/>
          <w:szCs w:val="21"/>
          <w:shd w:val="clear" w:color="auto" w:fill="FFFFFF"/>
        </w:rPr>
        <w:t xml:space="preserve"> </w:t>
      </w:r>
      <w:r w:rsidRPr="00E646DF">
        <w:rPr>
          <w:rFonts w:ascii="Arial" w:hAnsi="Arial" w:cs="Arial"/>
          <w:color w:val="333333"/>
          <w:sz w:val="21"/>
          <w:szCs w:val="21"/>
          <w:shd w:val="clear" w:color="auto" w:fill="FFFFFF"/>
        </w:rPr>
        <w:t>Study on Additional Topological Enhancements for NR</w:t>
      </w:r>
    </w:p>
    <w:p w14:paraId="68ECCAFD" w14:textId="77777777" w:rsidR="00C80D5B" w:rsidRPr="00B81F9C" w:rsidRDefault="00C80D5B" w:rsidP="00C80D5B">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&gt;&gt;&gt;&gt;&gt;&gt;&gt;&gt;&gt;&gt;&gt;&gt;&gt;&gt;&gt;&gt;&gt;&gt;&gt;&gt;&gt;&gt;&gt;&gt;&gt;&gt;&gt;&gt;&gt;&gt;&gt;&gt;&gt;&gt;Start of TP&lt;&lt;&lt;&lt;&lt;&lt;&lt;&lt;&lt;&lt;&lt;&lt;&lt;&lt;&lt;&lt;&lt;&lt;&lt;&lt;&lt;&lt;&lt;&lt;&lt;&lt;&lt;&lt;&lt;&lt;&lt;&lt;&lt;</w:t>
      </w:r>
    </w:p>
    <w:p w14:paraId="5F34425F" w14:textId="77777777" w:rsidR="00C80D5B" w:rsidRDefault="00C80D5B" w:rsidP="00C80D5B">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72E31704" w14:textId="77777777" w:rsidR="00C80D5B" w:rsidRDefault="00C80D5B" w:rsidP="00C80D5B">
      <w:pPr>
        <w:pStyle w:val="2"/>
        <w:numPr>
          <w:ilvl w:val="0"/>
          <w:numId w:val="0"/>
        </w:numPr>
      </w:pPr>
      <w:r>
        <w:t>5</w:t>
      </w:r>
      <w:r w:rsidRPr="004D3578">
        <w:t>.</w:t>
      </w:r>
      <w:r>
        <w:t>3</w:t>
      </w:r>
      <w:r w:rsidRPr="004D3578">
        <w:tab/>
      </w:r>
      <w:r>
        <w:t>Access control</w:t>
      </w:r>
    </w:p>
    <w:p w14:paraId="0CF6F2DC" w14:textId="77777777" w:rsidR="00C80D5B" w:rsidRPr="008D282C" w:rsidRDefault="00C80D5B" w:rsidP="00C80D5B">
      <w:pPr>
        <w:pStyle w:val="Guidance"/>
      </w:pPr>
      <w:r w:rsidRPr="00884863">
        <w:rPr>
          <w:color w:val="FF0000"/>
        </w:rPr>
        <w:t xml:space="preserve">Editor Note: </w:t>
      </w:r>
      <w:r w:rsidRPr="008D282C">
        <w:rPr>
          <w:color w:val="FF0000"/>
        </w:rPr>
        <w:t>Study how to define the 5G access control mechanism by (re-)using the existing CAG functionality and identify needed enhancements (if any)</w:t>
      </w:r>
    </w:p>
    <w:p w14:paraId="78CFA5E1" w14:textId="77777777" w:rsidR="00356D30" w:rsidRPr="00C80D5B" w:rsidRDefault="00356D30" w:rsidP="00356D30">
      <w:pPr>
        <w:rPr>
          <w:ins w:id="1" w:author="Rapporteur" w:date="2024-05-10T10:52:00Z"/>
        </w:rPr>
      </w:pPr>
      <w:ins w:id="2" w:author="Rapporteur" w:date="2024-05-10T10:52:00Z">
        <w:r>
          <w:t xml:space="preserve">The </w:t>
        </w:r>
        <w:r w:rsidRPr="00C80D5B">
          <w:t xml:space="preserve">CAG configurations and mobility functionalities specified for PNI-NPN </w:t>
        </w:r>
        <w:r>
          <w:t xml:space="preserve">is reused </w:t>
        </w:r>
        <w:r w:rsidRPr="00C80D5B">
          <w:t>for NR Femto nodes deployments. Initial access control to a CAG supported by a NR Femto node is performed by the AMF, reusing current PNI-NPN functionality.</w:t>
        </w:r>
      </w:ins>
    </w:p>
    <w:p w14:paraId="511B9F46" w14:textId="49D69DE6" w:rsidR="00356D30" w:rsidRDefault="00356D30" w:rsidP="00356D30">
      <w:pPr>
        <w:rPr>
          <w:ins w:id="3" w:author="Rapporteur" w:date="2024-05-10T10:52:00Z"/>
        </w:rPr>
      </w:pPr>
      <w:ins w:id="4" w:author="Rapporteur" w:date="2024-05-10T10:52:00Z">
        <w:r>
          <w:t xml:space="preserve">The NR Femto node </w:t>
        </w:r>
        <w:r w:rsidRPr="00C80D5B">
          <w:t>access mode</w:t>
        </w:r>
      </w:ins>
      <w:ins w:id="5" w:author="CATT2" w:date="2024-05-10T14:03:00Z">
        <w:r w:rsidR="00D447EC">
          <w:t>s</w:t>
        </w:r>
      </w:ins>
      <w:ins w:id="6" w:author="Rapporteur" w:date="2024-05-10T10:52:00Z">
        <w:r>
          <w:t xml:space="preserve"> </w:t>
        </w:r>
      </w:ins>
      <w:ins w:id="7" w:author="CATT2" w:date="2024-05-10T14:03:00Z">
        <w:r w:rsidR="00D447EC">
          <w:t>are</w:t>
        </w:r>
      </w:ins>
      <w:ins w:id="8" w:author="Rapporteur" w:date="2024-05-10T10:52:00Z">
        <w:r>
          <w:t xml:space="preserve"> defined as below:</w:t>
        </w:r>
      </w:ins>
    </w:p>
    <w:p w14:paraId="2BBA280F" w14:textId="77777777" w:rsidR="00356D30" w:rsidRPr="000F2D35" w:rsidRDefault="00356D30" w:rsidP="00356D30">
      <w:pPr>
        <w:numPr>
          <w:ilvl w:val="0"/>
          <w:numId w:val="18"/>
        </w:numPr>
        <w:rPr>
          <w:ins w:id="9" w:author="Rapporteur" w:date="2024-05-10T10:52:00Z"/>
        </w:rPr>
      </w:pPr>
      <w:ins w:id="10" w:author="Rapporteur" w:date="2024-05-10T10:52:00Z">
        <w:r w:rsidRPr="00356D30">
          <w:rPr>
            <w:b/>
          </w:rPr>
          <w:t>Closed access mode:</w:t>
        </w:r>
        <w:r w:rsidRPr="000F2D35">
          <w:t xml:space="preserve"> NR Femto node operates as a NPN-only cell.</w:t>
        </w:r>
      </w:ins>
    </w:p>
    <w:p w14:paraId="1F9F82F2" w14:textId="4DD6F089" w:rsidR="00356D30" w:rsidRPr="000F2D35" w:rsidRDefault="00356D30" w:rsidP="00356D30">
      <w:pPr>
        <w:numPr>
          <w:ilvl w:val="0"/>
          <w:numId w:val="18"/>
        </w:numPr>
        <w:rPr>
          <w:ins w:id="11" w:author="Rapporteur" w:date="2024-05-10T10:52:00Z"/>
        </w:rPr>
      </w:pPr>
      <w:ins w:id="12" w:author="Rapporteur" w:date="2024-05-10T10:52:00Z">
        <w:r w:rsidRPr="00356D30">
          <w:rPr>
            <w:b/>
          </w:rPr>
          <w:t>Hybrid access mode:</w:t>
        </w:r>
        <w:r w:rsidRPr="000F2D35">
          <w:t xml:space="preserve"> NR Femto node operates as a NPN cell,</w:t>
        </w:r>
      </w:ins>
      <w:ins w:id="13" w:author="CATT2" w:date="2024-05-10T14:03:00Z">
        <w:r w:rsidR="00D447EC">
          <w:t xml:space="preserve"> where</w:t>
        </w:r>
      </w:ins>
      <w:ins w:id="14" w:author="Rapporteur" w:date="2024-05-10T10:52:00Z">
        <w:r w:rsidRPr="000F2D35">
          <w:t xml:space="preserve"> non-CAG members are allowed access.</w:t>
        </w:r>
      </w:ins>
    </w:p>
    <w:p w14:paraId="456F39EE" w14:textId="401181A1" w:rsidR="00356D30" w:rsidRDefault="00356D30" w:rsidP="00356D30">
      <w:pPr>
        <w:numPr>
          <w:ilvl w:val="0"/>
          <w:numId w:val="18"/>
        </w:numPr>
        <w:rPr>
          <w:ins w:id="15" w:author="Rapporteur" w:date="2024-05-10T10:55:00Z"/>
        </w:rPr>
      </w:pPr>
      <w:ins w:id="16" w:author="Rapporteur" w:date="2024-05-10T10:52:00Z">
        <w:r w:rsidRPr="00356D30">
          <w:rPr>
            <w:b/>
          </w:rPr>
          <w:t xml:space="preserve">Open access mode: </w:t>
        </w:r>
        <w:r w:rsidRPr="000F2D35">
          <w:t>NR Femto node operates as a normal cell, i.e.</w:t>
        </w:r>
      </w:ins>
      <w:ins w:id="17" w:author="CATT2" w:date="2024-05-10T14:04:00Z">
        <w:r w:rsidR="00D447EC">
          <w:t>,</w:t>
        </w:r>
      </w:ins>
      <w:ins w:id="18" w:author="Rapporteur" w:date="2024-05-10T10:52:00Z">
        <w:r w:rsidRPr="000F2D35">
          <w:t xml:space="preserve"> non-NPN cell.</w:t>
        </w:r>
      </w:ins>
    </w:p>
    <w:p w14:paraId="570E4C41" w14:textId="77777777" w:rsidR="00FB20C1" w:rsidRPr="000F2D35" w:rsidRDefault="00FB20C1" w:rsidP="00FB20C1">
      <w:pPr>
        <w:widowControl w:val="0"/>
        <w:overflowPunct/>
        <w:autoSpaceDE/>
        <w:autoSpaceDN/>
        <w:adjustRightInd/>
        <w:spacing w:after="0"/>
        <w:jc w:val="center"/>
        <w:textAlignment w:val="auto"/>
        <w:rPr>
          <w:ins w:id="19" w:author="Rapporteur" w:date="2024-05-10T10:52:00Z"/>
        </w:rPr>
      </w:pPr>
    </w:p>
    <w:p w14:paraId="5A904FEC" w14:textId="77777777" w:rsidR="000F2D35" w:rsidRDefault="000F2D35" w:rsidP="00356D30"/>
    <w:p w14:paraId="6D5709AB" w14:textId="77777777" w:rsidR="00FB20C1" w:rsidRPr="00FB20C1" w:rsidRDefault="00FB20C1" w:rsidP="00FB20C1">
      <w:pPr>
        <w:widowControl w:val="0"/>
        <w:overflowPunct/>
        <w:autoSpaceDE/>
        <w:autoSpaceDN/>
        <w:adjustRightInd/>
        <w:spacing w:after="0"/>
        <w:jc w:val="center"/>
        <w:textAlignment w:val="auto"/>
        <w:rPr>
          <w:rFonts w:ascii="Calibri" w:hAnsi="Calibri" w:cs="Calibri"/>
          <w:kern w:val="2"/>
          <w:sz w:val="21"/>
          <w:szCs w:val="24"/>
          <w:highlight w:val="yellow"/>
          <w:lang w:eastAsia="zh-CN"/>
        </w:rPr>
      </w:pPr>
      <w:r w:rsidRPr="00B81F9C">
        <w:rPr>
          <w:rFonts w:ascii="Calibri" w:hAnsi="Calibri" w:cs="Calibri"/>
          <w:kern w:val="2"/>
          <w:sz w:val="21"/>
          <w:szCs w:val="24"/>
          <w:highlight w:val="yellow"/>
          <w:lang w:eastAsia="zh-CN"/>
        </w:rPr>
        <w:t>&gt;&gt;&gt;&gt;&gt;&gt;&gt;&gt;&gt;&gt;&gt;&gt;&gt;&gt;&gt;&gt;&gt;&gt;&gt;&gt;&gt;&gt;&gt;&gt;&gt;&gt;&gt;&gt;&gt;&gt;&gt;&gt;&gt;&gt;</w:t>
      </w:r>
      <w:r>
        <w:rPr>
          <w:rFonts w:ascii="Calibri" w:hAnsi="Calibri" w:cs="Calibri" w:hint="eastAsia"/>
          <w:kern w:val="2"/>
          <w:sz w:val="21"/>
          <w:szCs w:val="24"/>
          <w:highlight w:val="yellow"/>
          <w:lang w:eastAsia="zh-CN"/>
        </w:rPr>
        <w:t>End</w:t>
      </w:r>
      <w:r w:rsidRPr="00B81F9C">
        <w:rPr>
          <w:rFonts w:ascii="Calibri" w:hAnsi="Calibri" w:cs="Calibri"/>
          <w:kern w:val="2"/>
          <w:sz w:val="21"/>
          <w:szCs w:val="24"/>
          <w:highlight w:val="yellow"/>
          <w:lang w:eastAsia="zh-CN"/>
        </w:rPr>
        <w:t xml:space="preserve"> of TP&lt;&lt;&lt;&lt;&lt;&lt;&lt;&lt;&lt;&lt;&lt;&lt;&lt;&lt;&lt;&lt;&lt;&lt;&lt;&lt;&lt;&lt;&lt;&lt;&lt;&lt;&lt;&lt;&lt;&lt;&lt;&lt;&lt;</w:t>
      </w:r>
    </w:p>
    <w:p w14:paraId="3F1AC568" w14:textId="77777777" w:rsidR="00FB20C1" w:rsidRPr="000F2D35" w:rsidRDefault="00FB20C1" w:rsidP="00356D30"/>
    <w:sectPr w:rsidR="00FB20C1" w:rsidRPr="000F2D35"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C662" w14:textId="77777777" w:rsidR="002F36FE" w:rsidRDefault="002F36FE">
      <w:r>
        <w:separator/>
      </w:r>
    </w:p>
  </w:endnote>
  <w:endnote w:type="continuationSeparator" w:id="0">
    <w:p w14:paraId="7B9787C9" w14:textId="77777777" w:rsidR="002F36FE" w:rsidRDefault="002F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4AEBF" w14:textId="77777777" w:rsidR="002F36FE" w:rsidRDefault="002F36FE">
      <w:r>
        <w:separator/>
      </w:r>
    </w:p>
  </w:footnote>
  <w:footnote w:type="continuationSeparator" w:id="0">
    <w:p w14:paraId="51D74DC8" w14:textId="77777777" w:rsidR="002F36FE" w:rsidRDefault="002F3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EA4E56"/>
    <w:multiLevelType w:val="hybridMultilevel"/>
    <w:tmpl w:val="080AB50E"/>
    <w:lvl w:ilvl="0" w:tplc="803AA6F2">
      <w:start w:val="2"/>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02C7135"/>
    <w:multiLevelType w:val="hybridMultilevel"/>
    <w:tmpl w:val="5CA00258"/>
    <w:lvl w:ilvl="0" w:tplc="A4549494">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6"/>
  </w:num>
  <w:num w:numId="3">
    <w:abstractNumId w:val="14"/>
  </w:num>
  <w:num w:numId="4">
    <w:abstractNumId w:val="11"/>
  </w:num>
  <w:num w:numId="5">
    <w:abstractNumId w:val="1"/>
  </w:num>
  <w:num w:numId="6">
    <w:abstractNumId w:val="7"/>
  </w:num>
  <w:num w:numId="7">
    <w:abstractNumId w:val="16"/>
  </w:num>
  <w:num w:numId="8">
    <w:abstractNumId w:val="9"/>
  </w:num>
  <w:num w:numId="9">
    <w:abstractNumId w:val="12"/>
  </w:num>
  <w:num w:numId="10">
    <w:abstractNumId w:val="15"/>
  </w:num>
  <w:num w:numId="11">
    <w:abstractNumId w:val="10"/>
  </w:num>
  <w:num w:numId="12">
    <w:abstractNumId w:val="3"/>
  </w:num>
  <w:num w:numId="13">
    <w:abstractNumId w:val="17"/>
  </w:num>
  <w:num w:numId="14">
    <w:abstractNumId w:val="8"/>
  </w:num>
  <w:num w:numId="15">
    <w:abstractNumId w:val="4"/>
  </w:num>
  <w:num w:numId="16">
    <w:abstractNumId w:val="14"/>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30"/>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C1F"/>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3DC"/>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35"/>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1E47"/>
    <w:rsid w:val="00142AC3"/>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57DEC"/>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D2"/>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04C"/>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ADA"/>
    <w:rsid w:val="001F1BE3"/>
    <w:rsid w:val="001F1D92"/>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6BFF"/>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448"/>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07B"/>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2F20"/>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2F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1E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6F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753"/>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0A9"/>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30"/>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011"/>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BB9"/>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555"/>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366"/>
    <w:rsid w:val="003D2C06"/>
    <w:rsid w:val="003D2D78"/>
    <w:rsid w:val="003D329C"/>
    <w:rsid w:val="003D3906"/>
    <w:rsid w:val="003D39AC"/>
    <w:rsid w:val="003D3D83"/>
    <w:rsid w:val="003D402B"/>
    <w:rsid w:val="003D40A8"/>
    <w:rsid w:val="003D4CBB"/>
    <w:rsid w:val="003D4D1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469"/>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27F59"/>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47C83"/>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57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DDC"/>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2FA5"/>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63E"/>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1DB"/>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DA7"/>
    <w:rsid w:val="004D2F70"/>
    <w:rsid w:val="004D30DE"/>
    <w:rsid w:val="004D3270"/>
    <w:rsid w:val="004D3434"/>
    <w:rsid w:val="004D34AC"/>
    <w:rsid w:val="004D353D"/>
    <w:rsid w:val="004D35E2"/>
    <w:rsid w:val="004D3F1C"/>
    <w:rsid w:val="004D402B"/>
    <w:rsid w:val="004D40FB"/>
    <w:rsid w:val="004D4309"/>
    <w:rsid w:val="004D4373"/>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A98"/>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D0"/>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59E"/>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07ADB"/>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21D"/>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B66"/>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0C"/>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B5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837"/>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5EE"/>
    <w:rsid w:val="007B1B56"/>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C4F"/>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AE4"/>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727"/>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87D"/>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5CC3"/>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2EE"/>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94F"/>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6AD"/>
    <w:rsid w:val="008C0748"/>
    <w:rsid w:val="008C08BB"/>
    <w:rsid w:val="008C0FDD"/>
    <w:rsid w:val="008C185A"/>
    <w:rsid w:val="008C1B02"/>
    <w:rsid w:val="008C1D50"/>
    <w:rsid w:val="008C1EE7"/>
    <w:rsid w:val="008C1FB6"/>
    <w:rsid w:val="008C26EE"/>
    <w:rsid w:val="008C2B6F"/>
    <w:rsid w:val="008C2B96"/>
    <w:rsid w:val="008C30CA"/>
    <w:rsid w:val="008C3752"/>
    <w:rsid w:val="008C39A5"/>
    <w:rsid w:val="008C3B5D"/>
    <w:rsid w:val="008C426A"/>
    <w:rsid w:val="008C4B25"/>
    <w:rsid w:val="008C4CF1"/>
    <w:rsid w:val="008C5E7C"/>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241"/>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334"/>
    <w:rsid w:val="00925697"/>
    <w:rsid w:val="00925C89"/>
    <w:rsid w:val="00925C91"/>
    <w:rsid w:val="00925F43"/>
    <w:rsid w:val="00926180"/>
    <w:rsid w:val="00926270"/>
    <w:rsid w:val="0092635B"/>
    <w:rsid w:val="0092654E"/>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7F4"/>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45"/>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36"/>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48B"/>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3D4"/>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783"/>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6F4"/>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078"/>
    <w:rsid w:val="00B67395"/>
    <w:rsid w:val="00B6749C"/>
    <w:rsid w:val="00B67639"/>
    <w:rsid w:val="00B6776C"/>
    <w:rsid w:val="00B67EA9"/>
    <w:rsid w:val="00B67F89"/>
    <w:rsid w:val="00B702AF"/>
    <w:rsid w:val="00B7063C"/>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2B6"/>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00E"/>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B27"/>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3A5"/>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E7C3D"/>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4F1C"/>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4FF"/>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D5B"/>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4A5"/>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4B2"/>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7EC"/>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4CE"/>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1CA"/>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A7CE6"/>
    <w:rsid w:val="00DB033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2F2"/>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7A2"/>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91C"/>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AB3"/>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2A"/>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833"/>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A21"/>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7AD"/>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A7"/>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5F"/>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0FE"/>
    <w:rsid w:val="00F16204"/>
    <w:rsid w:val="00F16329"/>
    <w:rsid w:val="00F16464"/>
    <w:rsid w:val="00F1661A"/>
    <w:rsid w:val="00F1697C"/>
    <w:rsid w:val="00F16F2F"/>
    <w:rsid w:val="00F17103"/>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0F6D"/>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8F5"/>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57C"/>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CF"/>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5C"/>
    <w:rsid w:val="00FB17D2"/>
    <w:rsid w:val="00FB19AC"/>
    <w:rsid w:val="00FB20C1"/>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5EC70"/>
  <w15:docId w15:val="{4ABD91FE-E1B5-4413-A891-562E4669F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EECB37-9343-4773-B539-1646ED5A9D11}">
  <ds:schemaRefs>
    <ds:schemaRef ds:uri="http://schemas.openxmlformats.org/officeDocument/2006/bibliography"/>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3</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CATT2</cp:lastModifiedBy>
  <cp:revision>3</cp:revision>
  <cp:lastPrinted>2016-11-02T13:41:00Z</cp:lastPrinted>
  <dcterms:created xsi:type="dcterms:W3CDTF">2024-05-10T06:27:00Z</dcterms:created>
  <dcterms:modified xsi:type="dcterms:W3CDTF">2024-05-10T06:38:00Z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